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A907F4">
        <w:rPr>
          <w:rFonts w:eastAsia="Arial Unicode MS" w:cs="Arial"/>
          <w:bCs/>
          <w:sz w:val="24"/>
          <w:lang w:eastAsia="zh-CN"/>
        </w:rPr>
        <w:t>6</w:t>
      </w:r>
      <w:r w:rsidRPr="00280C65">
        <w:rPr>
          <w:rFonts w:eastAsia="Arial Unicode MS" w:cs="Arial"/>
          <w:bCs/>
          <w:sz w:val="24"/>
        </w:rPr>
        <w:t>E</w:t>
      </w:r>
      <w:r w:rsidRPr="00436104">
        <w:rPr>
          <w:rFonts w:eastAsia="Arial Unicode MS" w:cs="Arial"/>
          <w:bCs/>
          <w:sz w:val="24"/>
        </w:rPr>
        <w:tab/>
        <w:t>S2-2</w:t>
      </w:r>
      <w:r w:rsidR="00234FAD">
        <w:rPr>
          <w:rFonts w:eastAsia="Arial Unicode MS" w:cs="Arial"/>
          <w:bCs/>
          <w:sz w:val="24"/>
        </w:rPr>
        <w:t>10</w:t>
      </w:r>
      <w:bookmarkStart w:id="0" w:name="_GoBack"/>
      <w:bookmarkEnd w:id="0"/>
      <w:r w:rsidR="00BC66F6">
        <w:rPr>
          <w:rFonts w:eastAsia="Arial Unicode MS" w:cs="Arial" w:hint="eastAsia"/>
          <w:bCs/>
          <w:sz w:val="24"/>
          <w:lang w:eastAsia="zh-CN"/>
        </w:rPr>
        <w:t>6493</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A907F4">
        <w:rPr>
          <w:rFonts w:eastAsia="Arial Unicode MS" w:cs="Arial"/>
          <w:b/>
          <w:bCs/>
          <w:sz w:val="24"/>
          <w:lang w:eastAsia="zh-CN"/>
        </w:rPr>
        <w:t>6</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w:t>
      </w:r>
      <w:r w:rsidR="00A907F4">
        <w:rPr>
          <w:rFonts w:eastAsia="Arial Unicode MS" w:cs="Arial"/>
          <w:b/>
          <w:bCs/>
          <w:sz w:val="24"/>
          <w:lang w:eastAsia="zh-CN"/>
        </w:rPr>
        <w:t>7</w:t>
      </w:r>
      <w:r>
        <w:rPr>
          <w:rFonts w:eastAsia="Arial Unicode MS" w:cs="Arial"/>
          <w:b/>
          <w:bCs/>
          <w:sz w:val="24"/>
          <w:lang w:eastAsia="zh-CN"/>
        </w:rPr>
        <w:t xml:space="preserve"> </w:t>
      </w:r>
      <w:r w:rsidR="00A907F4">
        <w:rPr>
          <w:rFonts w:eastAsia="Arial Unicode MS" w:cs="Arial"/>
          <w:b/>
          <w:bCs/>
          <w:sz w:val="24"/>
          <w:lang w:eastAsia="zh-CN"/>
        </w:rPr>
        <w:t>August</w:t>
      </w:r>
      <w:r>
        <w:rPr>
          <w:rFonts w:eastAsia="Arial Unicode MS" w:cs="Arial"/>
          <w:b/>
          <w:bCs/>
          <w:sz w:val="24"/>
          <w:lang w:eastAsia="zh-CN"/>
        </w:rPr>
        <w:t>, 2021</w:t>
      </w:r>
      <w:r w:rsidRPr="00587225">
        <w:rPr>
          <w:rFonts w:eastAsia="Arial Unicode MS" w:cs="Arial"/>
          <w:b/>
          <w:bCs/>
          <w:sz w:val="24"/>
          <w:lang w:eastAsia="zh-CN"/>
        </w:rPr>
        <w:t>, Electronic</w:t>
      </w:r>
      <w:r w:rsidR="00A907F4">
        <w:rPr>
          <w:rFonts w:eastAsia="Arial Unicode MS" w:cs="Arial"/>
          <w:b/>
          <w:bCs/>
          <w:sz w:val="24"/>
          <w:lang w:eastAsia="zh-CN"/>
        </w:rPr>
        <w:t xml:space="preserve"> meeting</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BC66F6" w:rsidP="00F6214A">
            <w:pPr>
              <w:pStyle w:val="CRCoverPage"/>
              <w:spacing w:after="0"/>
              <w:rPr>
                <w:noProof/>
                <w:lang w:eastAsia="zh-CN"/>
              </w:rPr>
            </w:pPr>
            <w:r>
              <w:rPr>
                <w:rFonts w:hint="eastAsia"/>
                <w:b/>
                <w:noProof/>
                <w:sz w:val="28"/>
                <w:lang w:eastAsia="zh-CN"/>
              </w:rPr>
              <w:t>3114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0C663B">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3458" w:rsidP="00C51794">
            <w:pPr>
              <w:pStyle w:val="CRCoverPage"/>
              <w:spacing w:after="0"/>
              <w:ind w:left="100"/>
              <w:rPr>
                <w:noProof/>
                <w:lang w:eastAsia="zh-CN"/>
              </w:rPr>
            </w:pPr>
            <w:r w:rsidRPr="00403458">
              <w:rPr>
                <w:noProof/>
                <w:lang w:eastAsia="zh-CN"/>
              </w:rPr>
              <w:t>Support of AF Guidance to PCF Determination of Proper URSP Rules with taking subscription information into account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22A78">
              <w:fldChar w:fldCharType="begin"/>
            </w:r>
            <w:r w:rsidR="00941E30">
              <w:instrText xml:space="preserve"> DOCPROPERTY  SourceIfTsg  \* MERGEFORMAT </w:instrText>
            </w:r>
            <w:r w:rsidR="00F22A7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CC3">
            <w:pPr>
              <w:pStyle w:val="CRCoverPage"/>
              <w:spacing w:after="0"/>
              <w:ind w:left="100"/>
              <w:rPr>
                <w:noProof/>
                <w:lang w:eastAsia="zh-CN"/>
              </w:rPr>
            </w:pPr>
            <w:r w:rsidRPr="00AE3CC3">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2A78" w:rsidP="000C663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C51794">
                <w:rPr>
                  <w:noProof/>
                  <w:lang w:eastAsia="zh-CN"/>
                </w:rPr>
                <w:t>8</w:t>
              </w:r>
              <w:r w:rsidR="00D24991">
                <w:rPr>
                  <w:noProof/>
                </w:rPr>
                <w:t>-</w:t>
              </w:r>
            </w:fldSimple>
            <w:r w:rsidR="00C5179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2A78"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AF8" w:rsidRDefault="009D7AA6" w:rsidP="009C7AF8">
            <w:pPr>
              <w:pStyle w:val="CRCoverPage"/>
              <w:spacing w:after="0"/>
              <w:rPr>
                <w:rFonts w:hint="eastAsia"/>
                <w:noProof/>
                <w:lang w:eastAsia="zh-CN"/>
              </w:rPr>
            </w:pPr>
            <w:r w:rsidRPr="009D7AA6">
              <w:rPr>
                <w:rFonts w:eastAsia="MS Mincho"/>
                <w:noProof/>
                <w:lang w:eastAsia="ja-JP"/>
              </w:rPr>
              <w:t>It should be the PCF not the NEF do the UDM authorization</w:t>
            </w:r>
            <w:r w:rsidR="00963FE1">
              <w:rPr>
                <w:rFonts w:hint="eastAsia"/>
                <w:noProof/>
                <w:lang w:eastAsia="zh-CN"/>
              </w:rPr>
              <w:t xml:space="preserve"> for AF guidance</w:t>
            </w:r>
            <w:r w:rsidR="00963FE1">
              <w:rPr>
                <w:rFonts w:eastAsia="MS Mincho"/>
                <w:noProof/>
                <w:lang w:eastAsia="ja-JP"/>
              </w:rPr>
              <w:t xml:space="preserve">. Considering </w:t>
            </w:r>
            <w:r w:rsidR="00963FE1">
              <w:rPr>
                <w:rFonts w:hint="eastAsia"/>
                <w:noProof/>
                <w:lang w:eastAsia="zh-CN"/>
              </w:rPr>
              <w:t>the</w:t>
            </w:r>
            <w:r w:rsidRPr="009D7AA6">
              <w:rPr>
                <w:rFonts w:eastAsia="MS Mincho"/>
                <w:noProof/>
                <w:lang w:eastAsia="ja-JP"/>
              </w:rPr>
              <w:t xml:space="preserve"> case that the AF provide</w:t>
            </w:r>
            <w:r w:rsidR="003D4593">
              <w:rPr>
                <w:rFonts w:hint="eastAsia"/>
                <w:noProof/>
                <w:lang w:eastAsia="zh-CN"/>
              </w:rPr>
              <w:t>s</w:t>
            </w:r>
            <w:r w:rsidRPr="009D7AA6">
              <w:rPr>
                <w:rFonts w:eastAsia="MS Mincho"/>
                <w:noProof/>
                <w:lang w:eastAsia="ja-JP"/>
              </w:rPr>
              <w:t xml:space="preserve"> 2 AF guidance rules</w:t>
            </w:r>
            <w:r w:rsidR="00674764">
              <w:rPr>
                <w:rFonts w:hint="eastAsia"/>
                <w:noProof/>
                <w:lang w:eastAsia="zh-CN"/>
              </w:rPr>
              <w:t>,</w:t>
            </w:r>
            <w:r w:rsidR="00963FE1">
              <w:rPr>
                <w:rFonts w:hint="eastAsia"/>
                <w:noProof/>
                <w:lang w:eastAsia="zh-CN"/>
              </w:rPr>
              <w:t xml:space="preserve">and it is possible </w:t>
            </w:r>
            <w:r w:rsidRPr="009D7AA6">
              <w:rPr>
                <w:rFonts w:eastAsia="MS Mincho"/>
                <w:noProof/>
                <w:lang w:eastAsia="ja-JP"/>
              </w:rPr>
              <w:t>that the UDM reject the NEF considering the UE subscription data, and PCF reject the NEF/AF also based on the local operator policy.</w:t>
            </w:r>
            <w:r w:rsidR="00674764">
              <w:rPr>
                <w:rFonts w:hint="eastAsia"/>
                <w:noProof/>
                <w:lang w:eastAsia="zh-CN"/>
              </w:rPr>
              <w:t xml:space="preserve"> So in this paper it is proposed the PCF </w:t>
            </w:r>
            <w:r w:rsidR="00963FE1">
              <w:rPr>
                <w:rFonts w:hint="eastAsia"/>
                <w:noProof/>
                <w:lang w:eastAsia="zh-CN"/>
              </w:rPr>
              <w:t xml:space="preserve">make the URSP rule decision as well as </w:t>
            </w:r>
            <w:r w:rsidR="003D4593">
              <w:rPr>
                <w:rFonts w:hint="eastAsia"/>
                <w:noProof/>
                <w:lang w:eastAsia="zh-CN"/>
              </w:rPr>
              <w:t xml:space="preserve">request </w:t>
            </w:r>
            <w:r w:rsidR="00963FE1">
              <w:rPr>
                <w:rFonts w:hint="eastAsia"/>
                <w:noProof/>
                <w:lang w:eastAsia="zh-CN"/>
              </w:rPr>
              <w:t>service specific authorization for AF guidance.</w:t>
            </w:r>
          </w:p>
          <w:p w:rsidR="003D4593" w:rsidRDefault="00494EC2" w:rsidP="00494EC2">
            <w:pPr>
              <w:pStyle w:val="CRCoverPage"/>
              <w:spacing w:after="0"/>
              <w:rPr>
                <w:lang w:eastAsia="zh-CN"/>
              </w:rPr>
            </w:pPr>
            <w:r>
              <w:rPr>
                <w:rFonts w:hint="eastAsia"/>
                <w:lang w:eastAsia="zh-CN"/>
              </w:rPr>
              <w:t xml:space="preserve">Changing the </w:t>
            </w:r>
            <w:proofErr w:type="spellStart"/>
            <w:r w:rsidRPr="00494EC2">
              <w:rPr>
                <w:lang w:eastAsia="zh-CN"/>
              </w:rPr>
              <w:t>Nudm_ServiceSpecificAuthorisation</w:t>
            </w:r>
            <w:r>
              <w:rPr>
                <w:rFonts w:hint="eastAsia"/>
                <w:lang w:eastAsia="zh-CN"/>
              </w:rPr>
              <w:t>_update</w:t>
            </w:r>
            <w:proofErr w:type="spellEnd"/>
            <w:r>
              <w:rPr>
                <w:rFonts w:hint="eastAsia"/>
                <w:lang w:eastAsia="zh-CN"/>
              </w:rPr>
              <w:t xml:space="preserve"> to </w:t>
            </w:r>
            <w:proofErr w:type="spellStart"/>
            <w:r w:rsidRPr="00494EC2">
              <w:rPr>
                <w:lang w:eastAsia="zh-CN"/>
              </w:rPr>
              <w:t>Nudm_ServiceSpecificAuthorisation_</w:t>
            </w:r>
            <w:r>
              <w:rPr>
                <w:rFonts w:hint="eastAsia"/>
                <w:lang w:eastAsia="zh-CN"/>
              </w:rPr>
              <w:t>revoking</w:t>
            </w:r>
            <w:proofErr w:type="spellEnd"/>
            <w:r>
              <w:rPr>
                <w:rFonts w:hint="eastAsia"/>
                <w:lang w:eastAsia="zh-CN"/>
              </w:rPr>
              <w:t xml:space="preserve"> because when the UDM subscription data change, the authorization previously should be revoked not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674764" w:rsidP="00EF02F9">
            <w:pPr>
              <w:pStyle w:val="CRCoverPage"/>
              <w:spacing w:after="0"/>
              <w:rPr>
                <w:rFonts w:hint="eastAsia"/>
                <w:color w:val="FF0000"/>
                <w:lang w:eastAsia="zh-CN"/>
              </w:rPr>
            </w:pPr>
            <w:r>
              <w:rPr>
                <w:rFonts w:hint="eastAsia"/>
                <w:lang w:eastAsia="zh-CN"/>
              </w:rPr>
              <w:t>T</w:t>
            </w:r>
            <w:r>
              <w:rPr>
                <w:lang w:eastAsia="zh-CN"/>
              </w:rPr>
              <w:t>h</w:t>
            </w:r>
            <w:r>
              <w:rPr>
                <w:rFonts w:hint="eastAsia"/>
                <w:lang w:eastAsia="zh-CN"/>
              </w:rPr>
              <w:t>e PCF not the NEF do the subscription authorization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3FE1" w:rsidP="009C7AF8">
            <w:pPr>
              <w:pStyle w:val="CRCoverPage"/>
              <w:spacing w:after="0"/>
              <w:rPr>
                <w:noProof/>
                <w:lang w:eastAsia="zh-CN"/>
              </w:rPr>
            </w:pPr>
            <w:r>
              <w:rPr>
                <w:rFonts w:hint="eastAsia"/>
                <w:noProof/>
                <w:lang w:eastAsia="zh-CN"/>
              </w:rPr>
              <w:t>Too complex for the NEF functinality, and it should be PCF responsibility to do this.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3FE1" w:rsidP="009C0CFD">
            <w:pPr>
              <w:pStyle w:val="CRCoverPage"/>
              <w:spacing w:after="0"/>
              <w:ind w:left="100"/>
              <w:rPr>
                <w:noProof/>
                <w:lang w:eastAsia="zh-CN"/>
              </w:rPr>
            </w:pPr>
            <w:r>
              <w:rPr>
                <w:rFonts w:hint="eastAsia"/>
                <w:noProof/>
                <w:lang w:eastAsia="zh-CN"/>
              </w:rPr>
              <w:t>x</w:t>
            </w:r>
            <w:r w:rsidR="009C0CFD">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AC4034" w:rsidRPr="00AC4034" w:rsidRDefault="00AC4034" w:rsidP="00AC4034">
      <w:pPr>
        <w:keepNext/>
        <w:keepLines/>
        <w:spacing w:before="120"/>
        <w:ind w:left="1418" w:hanging="1418"/>
        <w:outlineLvl w:val="3"/>
        <w:rPr>
          <w:rFonts w:ascii="Arial" w:eastAsia="SimSun" w:hAnsi="Arial"/>
          <w:sz w:val="24"/>
        </w:rPr>
      </w:pPr>
      <w:bookmarkStart w:id="3" w:name="_Toc75411549"/>
      <w:bookmarkStart w:id="4" w:name="_Toc11137165"/>
      <w:bookmarkStart w:id="5" w:name="_Toc5026447"/>
      <w:bookmarkStart w:id="6" w:name="_Toc75411577"/>
      <w:r w:rsidRPr="00AC4034">
        <w:rPr>
          <w:rFonts w:ascii="Arial" w:eastAsia="SimSun" w:hAnsi="Arial"/>
          <w:sz w:val="24"/>
        </w:rPr>
        <w:t>4.15.6.10</w:t>
      </w:r>
      <w:r w:rsidRPr="00AC4034">
        <w:rPr>
          <w:rFonts w:ascii="Arial" w:eastAsia="SimSun" w:hAnsi="Arial"/>
          <w:sz w:val="24"/>
        </w:rPr>
        <w:tab/>
        <w:t>Application guidance for URSP determination</w:t>
      </w:r>
      <w:bookmarkEnd w:id="6"/>
    </w:p>
    <w:p w:rsidR="00AC4034" w:rsidRPr="00AC4034" w:rsidRDefault="00AC4034" w:rsidP="00AC4034">
      <w:pPr>
        <w:rPr>
          <w:rFonts w:eastAsia="SimSun"/>
        </w:rPr>
      </w:pPr>
      <w:r w:rsidRPr="00AC4034">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rsidR="00AC4034" w:rsidRPr="00AC4034" w:rsidRDefault="00AC4034" w:rsidP="00AC4034">
      <w:pPr>
        <w:keepLines/>
        <w:ind w:left="1135" w:hanging="851"/>
        <w:rPr>
          <w:rFonts w:eastAsia="SimSun"/>
        </w:rPr>
      </w:pPr>
      <w:r w:rsidRPr="00AC4034">
        <w:rPr>
          <w:rFonts w:eastAsia="SimSun"/>
        </w:rPr>
        <w:t>NOTE 1:</w:t>
      </w:r>
      <w:r w:rsidRPr="00AC4034">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rsidR="00AC4034" w:rsidRPr="00AC4034" w:rsidRDefault="00AC4034" w:rsidP="00AC4034">
      <w:pPr>
        <w:rPr>
          <w:rFonts w:eastAsia="SimSun"/>
        </w:rPr>
      </w:pPr>
      <w:r w:rsidRPr="00AC4034">
        <w:rPr>
          <w:rFonts w:eastAsia="SimSun"/>
        </w:rPr>
        <w:t>The guidance for URSP determination may be used to provide 5GC with guidance for the URSPs depending on the UE location. This is further described in TS 23.548 [74].</w:t>
      </w:r>
    </w:p>
    <w:p w:rsidR="00AC4034" w:rsidRPr="00AC4034" w:rsidRDefault="00AC4034" w:rsidP="00AC4034">
      <w:pPr>
        <w:rPr>
          <w:rFonts w:eastAsia="SimSun"/>
        </w:rPr>
      </w:pPr>
      <w:r w:rsidRPr="00AC4034">
        <w:rPr>
          <w:rFonts w:eastAsia="SimSun"/>
        </w:rPr>
        <w:t>For providing guidance for URSP determination, the procedure defined in clause 4.15.6.7 is performed with the following considerations:</w:t>
      </w:r>
    </w:p>
    <w:p w:rsidR="00AC4034" w:rsidRPr="00AC4034" w:rsidRDefault="00AC4034" w:rsidP="00AC4034">
      <w:pPr>
        <w:ind w:left="568" w:hanging="284"/>
        <w:rPr>
          <w:rFonts w:eastAsia="SimSun"/>
        </w:rPr>
      </w:pPr>
      <w:r w:rsidRPr="00AC4034">
        <w:rPr>
          <w:rFonts w:eastAsia="SimSun"/>
        </w:rPr>
        <w:t>1)</w:t>
      </w:r>
      <w:r w:rsidRPr="00AC4034">
        <w:rPr>
          <w:rFonts w:eastAsia="SimSun"/>
        </w:rPr>
        <w:tab/>
        <w:t>Service Description indicates an AF Identifier.</w:t>
      </w:r>
    </w:p>
    <w:p w:rsidR="00AC4034" w:rsidRPr="00AC4034" w:rsidRDefault="00AC4034" w:rsidP="00AC4034">
      <w:pPr>
        <w:ind w:left="568" w:hanging="284"/>
        <w:rPr>
          <w:rFonts w:eastAsia="SimSun"/>
        </w:rPr>
      </w:pPr>
      <w:r w:rsidRPr="00AC4034">
        <w:rPr>
          <w:rFonts w:eastAsia="SimSun"/>
        </w:rPr>
        <w:t>2)</w:t>
      </w:r>
      <w:r w:rsidRPr="00AC4034">
        <w:rPr>
          <w:rFonts w:eastAsia="SimSun"/>
        </w:rPr>
        <w:tab/>
        <w:t>Service Parameters.</w:t>
      </w:r>
    </w:p>
    <w:p w:rsidR="00AC4034" w:rsidRPr="00AC4034" w:rsidRDefault="00AC4034" w:rsidP="00AC4034">
      <w:pPr>
        <w:ind w:left="568" w:hanging="284"/>
        <w:rPr>
          <w:rFonts w:eastAsia="SimSun"/>
        </w:rPr>
      </w:pPr>
      <w:r w:rsidRPr="00AC4034">
        <w:rPr>
          <w:rFonts w:eastAsia="SimSun"/>
        </w:rPr>
        <w:tab/>
        <w:t>Information on the AF guidance for URSP determination which consists of a list of rules that associate an application traffic descriptor with requested features for the candidate PDU sessions the application traffic may use:</w:t>
      </w:r>
    </w:p>
    <w:p w:rsidR="00AC4034" w:rsidRPr="00AC4034" w:rsidRDefault="00AC4034" w:rsidP="00AC4034">
      <w:pPr>
        <w:ind w:left="851" w:hanging="284"/>
        <w:rPr>
          <w:rFonts w:eastAsia="SimSun"/>
        </w:rPr>
      </w:pPr>
      <w:proofErr w:type="gramStart"/>
      <w:r w:rsidRPr="00AC4034">
        <w:rPr>
          <w:rFonts w:eastAsia="SimSun"/>
        </w:rPr>
        <w:t>-</w:t>
      </w:r>
      <w:r w:rsidRPr="00AC4034">
        <w:rPr>
          <w:rFonts w:eastAsia="SimSun"/>
        </w:rPr>
        <w:tab/>
        <w:t>An application traffic descriptor, whose definition corresponds to that of the URSP Traffic Descriptors (as defined for the URSP rule in TS 23.503 [4] Table 6.6.2.1-2)</w:t>
      </w:r>
      <w:proofErr w:type="gramEnd"/>
      <w:r w:rsidRPr="00AC4034">
        <w:rPr>
          <w:rFonts w:eastAsia="SimSun"/>
        </w:rPr>
        <w:t>.</w:t>
      </w:r>
    </w:p>
    <w:p w:rsidR="00AC4034" w:rsidRPr="00AC4034" w:rsidRDefault="00AC4034" w:rsidP="00AC4034">
      <w:pPr>
        <w:ind w:left="851" w:hanging="284"/>
        <w:rPr>
          <w:rFonts w:eastAsia="SimSun"/>
        </w:rPr>
      </w:pPr>
      <w:r w:rsidRPr="00AC4034">
        <w:rPr>
          <w:rFonts w:eastAsia="SimSun"/>
        </w:rPr>
        <w:t>-</w:t>
      </w:r>
      <w:r w:rsidRPr="00AC4034">
        <w:rPr>
          <w:rFonts w:eastAsia="SimSun"/>
        </w:rPr>
        <w:tab/>
      </w:r>
      <w:proofErr w:type="gramStart"/>
      <w:r w:rsidRPr="00AC4034">
        <w:rPr>
          <w:rFonts w:eastAsia="SimSun"/>
        </w:rPr>
        <w:t>one</w:t>
      </w:r>
      <w:proofErr w:type="gramEnd"/>
      <w:r w:rsidRPr="00AC4034">
        <w:rPr>
          <w:rFonts w:eastAsia="SimSun"/>
        </w:rPr>
        <w:t xml:space="preserve"> or more sets of Route selection parameters, each parameter may correspond to:</w:t>
      </w:r>
    </w:p>
    <w:p w:rsidR="00AC4034" w:rsidRPr="0071301D" w:rsidRDefault="00AC4034" w:rsidP="0071301D">
      <w:pPr>
        <w:pStyle w:val="B3"/>
      </w:pPr>
      <w:proofErr w:type="gramStart"/>
      <w:r w:rsidRPr="0071301D">
        <w:t>-</w:t>
      </w:r>
      <w:r w:rsidRPr="0071301D">
        <w:tab/>
        <w:t>(DNN, S-NSSAI).</w:t>
      </w:r>
      <w:proofErr w:type="gramEnd"/>
      <w:r w:rsidRPr="0071301D">
        <w:t xml:space="preserve"> This may be provided by the AF or determined by the NEF based on the AF Identifier when it is not provided by the AF and the AF provides only one instance of AF guidance for URSP determination</w:t>
      </w:r>
    </w:p>
    <w:p w:rsidR="00AC4034" w:rsidRPr="00AC4034" w:rsidRDefault="00AC4034" w:rsidP="00AC4034">
      <w:pPr>
        <w:keepLines/>
        <w:ind w:left="1560" w:hanging="1276"/>
        <w:rPr>
          <w:rFonts w:eastAsia="SimSun"/>
          <w:color w:val="FF0000"/>
        </w:rPr>
      </w:pPr>
      <w:r w:rsidRPr="00AC4034">
        <w:rPr>
          <w:rFonts w:eastAsia="SimSun"/>
          <w:color w:val="FF0000"/>
        </w:rPr>
        <w:t>Editor's note:</w:t>
      </w:r>
      <w:r w:rsidRPr="00AC4034">
        <w:rPr>
          <w:rFonts w:eastAsia="SimSun"/>
          <w:color w:val="FF0000"/>
        </w:rPr>
        <w:tab/>
        <w:t>It is FFS whether the AF can provide SSC mode.</w:t>
      </w:r>
    </w:p>
    <w:p w:rsidR="00AC4034" w:rsidRPr="0071301D" w:rsidRDefault="00AC4034" w:rsidP="0071301D">
      <w:pPr>
        <w:pStyle w:val="B3"/>
      </w:pPr>
      <w:r w:rsidRPr="0071301D">
        <w:t>-</w:t>
      </w:r>
      <w:r w:rsidRPr="0071301D">
        <w:tab/>
      </w:r>
      <w:proofErr w:type="gramStart"/>
      <w:r w:rsidRPr="0071301D">
        <w:t>a</w:t>
      </w:r>
      <w:proofErr w:type="gramEnd"/>
      <w:r w:rsidRPr="0071301D">
        <w:t xml:space="preserve"> default Route selection precedence value to be used for the application traffic when Route selection precedence with a corresponding spatial validity condition is not provided.</w:t>
      </w:r>
    </w:p>
    <w:p w:rsidR="00AC4034" w:rsidRPr="0071301D" w:rsidRDefault="00AC4034" w:rsidP="0071301D">
      <w:pPr>
        <w:pStyle w:val="B3"/>
      </w:pPr>
      <w:r w:rsidRPr="0071301D">
        <w:t>-</w:t>
      </w:r>
      <w:r w:rsidRPr="0071301D">
        <w:tab/>
        <w:t>Route selection precedence with a corresponding spatial validity condition that indicates where the Route selection parameters apply. This may correspond to a geographical area (i.e. geographic zone identifier).</w:t>
      </w:r>
    </w:p>
    <w:p w:rsidR="00AC4034" w:rsidRPr="00AC4034" w:rsidRDefault="00AC4034" w:rsidP="00AC4034">
      <w:pPr>
        <w:keepLines/>
        <w:ind w:left="1135" w:hanging="851"/>
        <w:rPr>
          <w:rFonts w:eastAsia="SimSun"/>
        </w:rPr>
      </w:pPr>
      <w:r w:rsidRPr="00AC4034">
        <w:rPr>
          <w:rFonts w:eastAsia="SimSun"/>
        </w:rPr>
        <w:t>NOTE 2:</w:t>
      </w:r>
      <w:r w:rsidRPr="00AC4034">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rsidR="00AC4034" w:rsidRPr="00AC4034" w:rsidRDefault="00AC4034" w:rsidP="00AC4034">
      <w:pPr>
        <w:rPr>
          <w:rFonts w:eastAsia="SimSun"/>
        </w:rPr>
      </w:pPr>
      <w:r w:rsidRPr="00AC4034">
        <w:rPr>
          <w:rFonts w:eastAsia="SimSun"/>
        </w:rPr>
        <w:t>If the AF provides a geographical area as spatial validity condition, it is up to the NEF to transform this information into 3GPP identifiers (e.g. TAI(s)).</w:t>
      </w:r>
    </w:p>
    <w:p w:rsidR="00AC4034" w:rsidRPr="00AC4034" w:rsidRDefault="00AC4034" w:rsidP="00AC4034">
      <w:pPr>
        <w:rPr>
          <w:rFonts w:eastAsia="SimSun"/>
        </w:rPr>
      </w:pPr>
      <w:r w:rsidRPr="00AC4034">
        <w:rPr>
          <w:rFonts w:eastAsia="SimSun"/>
        </w:rPr>
        <w:t xml:space="preserve">NEF may, based on local configuration, complement missing service parameters. Additionally, based on operator's local policy, </w:t>
      </w:r>
      <w:del w:id="7" w:author="cmcc-wd" w:date="2021-08-11T02:28:00Z">
        <w:r w:rsidRPr="00AC4034" w:rsidDel="00996501">
          <w:rPr>
            <w:rFonts w:eastAsia="SimSun"/>
          </w:rPr>
          <w:delText xml:space="preserve">NEF </w:delText>
        </w:r>
      </w:del>
      <w:ins w:id="8" w:author="cmcc-wd" w:date="2021-08-11T02:28:00Z">
        <w:r w:rsidR="00996501">
          <w:rPr>
            <w:rFonts w:hint="eastAsia"/>
            <w:lang w:eastAsia="zh-CN"/>
          </w:rPr>
          <w:t>PCF</w:t>
        </w:r>
        <w:r w:rsidR="00996501" w:rsidRPr="00AC4034">
          <w:rPr>
            <w:rFonts w:eastAsia="SimSun"/>
          </w:rPr>
          <w:t xml:space="preserve"> </w:t>
        </w:r>
      </w:ins>
      <w:r w:rsidRPr="00AC4034">
        <w:rPr>
          <w:rFonts w:eastAsia="SimSun"/>
        </w:rPr>
        <w:t>may request for service specific authorization for the service parameters for an individual UE (e.g. to authorize the Corporate or MTC provider represented by the AF and the requested DNN, S-NSSAI for the related UE)</w:t>
      </w:r>
      <w:del w:id="9" w:author="cmcc-wd" w:date="2021-08-11T02:28:00Z">
        <w:r w:rsidRPr="00AC4034" w:rsidDel="00996501">
          <w:rPr>
            <w:rFonts w:eastAsia="SimSun"/>
          </w:rPr>
          <w:delText xml:space="preserve"> before storing the service parameters into the UDR via Nnef_ServiceParameter_Create operation</w:delText>
        </w:r>
      </w:del>
      <w:r w:rsidRPr="00AC4034">
        <w:rPr>
          <w:rFonts w:eastAsia="SimSun"/>
        </w:rPr>
        <w:t xml:space="preserve">. If the request is targeting a group of UEs, </w:t>
      </w:r>
      <w:del w:id="10" w:author="cmcc-wd" w:date="2021-08-11T02:30:00Z">
        <w:r w:rsidRPr="00AC4034" w:rsidDel="00996501">
          <w:rPr>
            <w:rFonts w:eastAsia="SimSun"/>
          </w:rPr>
          <w:delText xml:space="preserve">NEF </w:delText>
        </w:r>
      </w:del>
      <w:ins w:id="11" w:author="cmcc-wd" w:date="2021-08-11T02:30:00Z">
        <w:r w:rsidR="00996501">
          <w:rPr>
            <w:rFonts w:hint="eastAsia"/>
            <w:lang w:eastAsia="zh-CN"/>
          </w:rPr>
          <w:t>PCF</w:t>
        </w:r>
        <w:r w:rsidR="00996501" w:rsidRPr="00AC4034">
          <w:rPr>
            <w:rFonts w:eastAsia="SimSun"/>
          </w:rPr>
          <w:t xml:space="preserve"> </w:t>
        </w:r>
      </w:ins>
      <w:r w:rsidRPr="00AC4034">
        <w:rPr>
          <w:rFonts w:eastAsia="SimSun"/>
        </w:rPr>
        <w:t>may also request for service specific authorization for the group related data (see table 4.15.6.3b-1), i.e. the DNN, S-NSSAI associated to the group.</w:t>
      </w:r>
    </w:p>
    <w:p w:rsidR="00AC4034" w:rsidRPr="00AC4034" w:rsidRDefault="00AC4034" w:rsidP="00AC4034">
      <w:pPr>
        <w:keepLines/>
        <w:ind w:left="1560" w:hanging="1276"/>
        <w:rPr>
          <w:rFonts w:eastAsia="SimSun"/>
          <w:color w:val="FF0000"/>
        </w:rPr>
      </w:pPr>
      <w:r w:rsidRPr="00AC4034">
        <w:rPr>
          <w:rFonts w:eastAsia="SimSun"/>
          <w:color w:val="FF0000"/>
        </w:rPr>
        <w:t>Editor's note:</w:t>
      </w:r>
      <w:r w:rsidRPr="00AC4034">
        <w:rPr>
          <w:rFonts w:eastAsia="SimSun"/>
          <w:color w:val="FF0000"/>
        </w:rPr>
        <w:tab/>
        <w:t>Support for service specific authorization for a group of UE in this procedure is FFS, since it needs to be decided if it is the operator's responsibility to ensure the consistency between the group related data and the UE group members subscription data, i.e. if a group is authorized for a given DNN, it needs to be assumed that all members of the group are provisioned with the DNN and no individual UE check is required.</w:t>
      </w:r>
    </w:p>
    <w:p w:rsidR="00AC4034" w:rsidRPr="00AC4034" w:rsidRDefault="00AC4034" w:rsidP="00AC4034">
      <w:pPr>
        <w:keepLines/>
        <w:ind w:left="1560" w:hanging="1276"/>
        <w:rPr>
          <w:rFonts w:eastAsia="SimSun"/>
          <w:color w:val="FF0000"/>
        </w:rPr>
      </w:pPr>
      <w:r w:rsidRPr="00AC4034">
        <w:rPr>
          <w:rFonts w:eastAsia="SimSun"/>
          <w:color w:val="FF0000"/>
        </w:rPr>
        <w:lastRenderedPageBreak/>
        <w:t>Editor's note:</w:t>
      </w:r>
      <w:r w:rsidRPr="00AC4034">
        <w:rPr>
          <w:rFonts w:eastAsia="SimSun"/>
          <w:color w:val="FF0000"/>
        </w:rPr>
        <w:tab/>
        <w:t>Support for service specific authorization for any UE in this procedure is FFS, since it needs to be decided if NEF authorizes the request based on local policy without requesting for any service specific authorization from UDM.</w:t>
      </w:r>
    </w:p>
    <w:p w:rsidR="00AC4034" w:rsidRPr="00AC4034" w:rsidRDefault="00AC4034" w:rsidP="00AC4034">
      <w:pPr>
        <w:keepLines/>
        <w:ind w:left="1135" w:hanging="851"/>
        <w:rPr>
          <w:rFonts w:eastAsia="SimSun"/>
        </w:rPr>
      </w:pPr>
      <w:r w:rsidRPr="00AC4034">
        <w:rPr>
          <w:rFonts w:eastAsia="SimSun"/>
        </w:rPr>
        <w:t>NOTE 3:</w:t>
      </w:r>
      <w:r w:rsidRPr="00AC4034">
        <w:rPr>
          <w:rFonts w:eastAsia="SimSun"/>
        </w:rPr>
        <w:tab/>
        <w:t>AF guidance for application traffic is not related with 5G VN group</w:t>
      </w:r>
    </w:p>
    <w:p w:rsidR="00AC4034" w:rsidRPr="00AC4034" w:rsidRDefault="00AC4034" w:rsidP="00AC4034">
      <w:pPr>
        <w:ind w:left="568" w:hanging="284"/>
        <w:rPr>
          <w:rFonts w:eastAsia="SimSun"/>
        </w:rPr>
      </w:pPr>
      <w:r w:rsidRPr="00AC4034">
        <w:rPr>
          <w:rFonts w:eastAsia="SimSun"/>
        </w:rPr>
        <w:t>3)</w:t>
      </w:r>
      <w:r w:rsidRPr="00AC4034">
        <w:rPr>
          <w:rFonts w:eastAsia="SimSun"/>
        </w:rPr>
        <w:tab/>
      </w:r>
      <w:proofErr w:type="gramStart"/>
      <w:r w:rsidRPr="00AC4034">
        <w:rPr>
          <w:rFonts w:eastAsia="SimSun"/>
        </w:rPr>
        <w:t>a</w:t>
      </w:r>
      <w:proofErr w:type="gramEnd"/>
      <w:r w:rsidRPr="00AC4034">
        <w:rPr>
          <w:rFonts w:eastAsia="SimSun"/>
        </w:rPr>
        <w:t xml:space="preserve"> specific UE, or a group of UE(s) or any UE that the AF request may be associated with.</w:t>
      </w:r>
    </w:p>
    <w:p w:rsidR="00AC4034" w:rsidRPr="00AC4034" w:rsidRDefault="00AC4034" w:rsidP="00AC4034">
      <w:pPr>
        <w:ind w:left="568" w:hanging="284"/>
        <w:rPr>
          <w:rFonts w:eastAsia="SimSun"/>
        </w:rPr>
      </w:pPr>
      <w:r w:rsidRPr="00AC4034">
        <w:rPr>
          <w:rFonts w:eastAsia="SimSun"/>
        </w:rPr>
        <w:t>4)</w:t>
      </w:r>
      <w:r w:rsidRPr="00AC4034">
        <w:rPr>
          <w:rFonts w:eastAsia="SimSun"/>
        </w:rPr>
        <w:tab/>
        <w:t>Subscription to events.</w:t>
      </w:r>
    </w:p>
    <w:p w:rsidR="00AC4034" w:rsidRPr="00AC4034" w:rsidRDefault="00AC4034" w:rsidP="00AC4034">
      <w:pPr>
        <w:ind w:left="568" w:hanging="284"/>
        <w:rPr>
          <w:rFonts w:eastAsia="SimSun"/>
        </w:rPr>
      </w:pPr>
      <w:r w:rsidRPr="00AC4034">
        <w:rPr>
          <w:rFonts w:eastAsia="SimSun"/>
        </w:rPr>
        <w:tab/>
        <w:t>The AF may subscribe to notifications about the outcome of the UE Policies delivery due to application guidance for URSP determination.</w:t>
      </w:r>
    </w:p>
    <w:p w:rsidR="00AC4034" w:rsidRPr="00AC4034" w:rsidRDefault="00AC4034" w:rsidP="00AC4034">
      <w:pPr>
        <w:rPr>
          <w:rFonts w:eastAsia="SimSun"/>
        </w:rPr>
      </w:pPr>
      <w:r w:rsidRPr="00AC4034">
        <w:rPr>
          <w:rFonts w:eastAsia="SimSun"/>
        </w:rPr>
        <w:t>The usage of the AF guidance for application traffic is described in clause 6.2.4 in TS 23.548 [74].</w:t>
      </w:r>
    </w:p>
    <w:p w:rsidR="00AC4034" w:rsidRPr="00AC4034" w:rsidRDefault="00AC4034" w:rsidP="00AC4034">
      <w:pPr>
        <w:rPr>
          <w:rFonts w:eastAsia="SimSun"/>
        </w:rPr>
      </w:pPr>
      <w:r w:rsidRPr="00AC4034">
        <w:rPr>
          <w:rFonts w:eastAsia="SimSun"/>
        </w:rPr>
        <w:t>Figure 4.15.6.10-1 shows the enhanced procedure as defined in clause 4.15.6.7 for Application guidance for URSP determination.</w:t>
      </w:r>
    </w:p>
    <w:p w:rsidR="00AC4034" w:rsidRDefault="00AC4034" w:rsidP="00AC4034">
      <w:pPr>
        <w:keepNext/>
        <w:keepLines/>
        <w:spacing w:before="60"/>
        <w:jc w:val="center"/>
        <w:rPr>
          <w:rFonts w:ascii="Arial" w:hAnsi="Arial" w:hint="eastAsia"/>
          <w:b/>
          <w:lang w:eastAsia="zh-CN"/>
        </w:rPr>
      </w:pPr>
      <w:del w:id="12" w:author="cmcc-wd" w:date="2021-08-11T02:32:00Z">
        <w:r w:rsidRPr="00AC4034" w:rsidDel="00996501">
          <w:rPr>
            <w:rFonts w:ascii="Arial" w:eastAsia="Malgun Gothic" w:hAnsi="Arial"/>
            <w:b/>
          </w:rPr>
          <w:object w:dxaOrig="17385" w:dyaOrig="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1pt" o:ole="">
              <v:imagedata r:id="rId13" o:title=""/>
            </v:shape>
            <o:OLEObject Type="Embed" ProgID="Visio.Drawing.15" ShapeID="_x0000_i1025" DrawAspect="Content" ObjectID="_1690161265" r:id="rId14"/>
          </w:object>
        </w:r>
      </w:del>
    </w:p>
    <w:p w:rsidR="00996501" w:rsidRDefault="00996501" w:rsidP="00AC4034">
      <w:pPr>
        <w:keepNext/>
        <w:keepLines/>
        <w:spacing w:before="60"/>
        <w:jc w:val="center"/>
        <w:rPr>
          <w:rFonts w:ascii="Arial" w:hAnsi="Arial" w:hint="eastAsia"/>
          <w:b/>
          <w:lang w:eastAsia="zh-CN"/>
        </w:rPr>
      </w:pPr>
    </w:p>
    <w:p w:rsidR="00ED6692" w:rsidRPr="00AC4034" w:rsidRDefault="00ED6692" w:rsidP="00AC4034">
      <w:pPr>
        <w:keepNext/>
        <w:keepLines/>
        <w:spacing w:before="60"/>
        <w:jc w:val="center"/>
        <w:rPr>
          <w:rFonts w:ascii="Arial" w:hAnsi="Arial" w:hint="eastAsia"/>
          <w:b/>
          <w:lang w:eastAsia="zh-CN"/>
        </w:rPr>
      </w:pPr>
      <w:ins w:id="13" w:author="cmcc-wd" w:date="2021-08-11T02:52:00Z">
        <w:r w:rsidRPr="00ED6692">
          <w:rPr>
            <w:rFonts w:ascii="Arial" w:hAnsi="Arial"/>
            <w:b/>
            <w:lang w:eastAsia="zh-CN"/>
          </w:rPr>
          <w:object w:dxaOrig="11487" w:dyaOrig="4235">
            <v:shape id="_x0000_i1027" type="#_x0000_t75" style="width:446.5pt;height:165pt" o:ole="">
              <v:imagedata r:id="rId15" o:title=""/>
            </v:shape>
            <o:OLEObject Type="Embed" ProgID="Visio.Drawing.11" ShapeID="_x0000_i1027" DrawAspect="Content" ObjectID="_1690161266" r:id="rId16"/>
          </w:object>
        </w:r>
      </w:ins>
    </w:p>
    <w:p w:rsidR="00AC4034" w:rsidRPr="00AC4034" w:rsidRDefault="00AC4034" w:rsidP="00AC4034">
      <w:pPr>
        <w:keepLines/>
        <w:spacing w:after="240"/>
        <w:jc w:val="center"/>
        <w:outlineLvl w:val="0"/>
        <w:rPr>
          <w:rFonts w:ascii="Arial" w:eastAsia="SimSun" w:hAnsi="Arial"/>
          <w:b/>
        </w:rPr>
      </w:pPr>
      <w:r w:rsidRPr="00AC4034">
        <w:rPr>
          <w:rFonts w:ascii="Arial" w:eastAsia="SimSun" w:hAnsi="Arial"/>
          <w:b/>
        </w:rPr>
        <w:t>Figure 4.15.6.10-1: Service Specific Authorization</w:t>
      </w:r>
    </w:p>
    <w:p w:rsidR="00AC4034" w:rsidRPr="00AC4034" w:rsidRDefault="00AC4034" w:rsidP="00AC4034">
      <w:pPr>
        <w:ind w:left="568" w:hanging="284"/>
        <w:rPr>
          <w:rFonts w:eastAsia="SimSun"/>
        </w:rPr>
      </w:pPr>
      <w:r w:rsidRPr="00AC4034">
        <w:rPr>
          <w:rFonts w:eastAsia="SimSun"/>
        </w:rPr>
        <w:t>1.</w:t>
      </w:r>
      <w:r w:rsidRPr="00AC4034">
        <w:rPr>
          <w:rFonts w:eastAsia="SimSun"/>
        </w:rPr>
        <w:tab/>
        <w:t>The AF initiates the procedure as specified in clause 4.15.6.7.</w:t>
      </w:r>
    </w:p>
    <w:p w:rsidR="00AC4034" w:rsidRPr="00AC4034" w:rsidRDefault="00AC4034" w:rsidP="00AC4034">
      <w:pPr>
        <w:ind w:left="568" w:hanging="284"/>
        <w:rPr>
          <w:rFonts w:eastAsia="SimSun"/>
        </w:rPr>
      </w:pPr>
      <w:r w:rsidRPr="00AC4034">
        <w:rPr>
          <w:rFonts w:eastAsia="SimSun"/>
        </w:rPr>
        <w:t>2.</w:t>
      </w:r>
      <w:r w:rsidRPr="00AC4034">
        <w:rPr>
          <w:rFonts w:eastAsia="SimSun"/>
        </w:rPr>
        <w:tab/>
        <w:t xml:space="preserve">The </w:t>
      </w:r>
      <w:del w:id="14" w:author="cmcc-wd" w:date="2021-08-11T02:54:00Z">
        <w:r w:rsidRPr="00AC4034" w:rsidDel="000B0872">
          <w:rPr>
            <w:rFonts w:eastAsia="SimSun"/>
          </w:rPr>
          <w:delText xml:space="preserve">NEF </w:delText>
        </w:r>
      </w:del>
      <w:ins w:id="15" w:author="cmcc-wd" w:date="2021-08-11T02:54:00Z">
        <w:r w:rsidR="000B0872">
          <w:rPr>
            <w:rFonts w:hint="eastAsia"/>
            <w:lang w:eastAsia="zh-CN"/>
          </w:rPr>
          <w:t>PCF</w:t>
        </w:r>
        <w:r w:rsidR="000B0872" w:rsidRPr="00AC4034">
          <w:rPr>
            <w:rFonts w:eastAsia="SimSun"/>
          </w:rPr>
          <w:t xml:space="preserve"> </w:t>
        </w:r>
      </w:ins>
      <w:r w:rsidRPr="00AC4034">
        <w:rPr>
          <w:rFonts w:eastAsia="SimSun"/>
        </w:rPr>
        <w:t xml:space="preserve">sends </w:t>
      </w:r>
      <w:proofErr w:type="spellStart"/>
      <w:r w:rsidRPr="00AC4034">
        <w:rPr>
          <w:rFonts w:eastAsia="SimSun"/>
        </w:rPr>
        <w:t>Nudm_ServiceSpecificAuthorisatio</w:t>
      </w:r>
      <w:r w:rsidRPr="00AC4034">
        <w:rPr>
          <w:rFonts w:eastAsia="SimSun"/>
        </w:rPr>
        <w:t>n_Get</w:t>
      </w:r>
      <w:proofErr w:type="spellEnd"/>
      <w:r w:rsidRPr="00AC4034">
        <w:rPr>
          <w:rFonts w:eastAsia="SimSun"/>
        </w:rPr>
        <w:t xml:space="preserve"> Service Request including S-NSSAI/DNN and service type received from AF.</w:t>
      </w:r>
    </w:p>
    <w:p w:rsidR="00AC4034" w:rsidRPr="00AC4034" w:rsidRDefault="00AC4034" w:rsidP="00AC4034">
      <w:pPr>
        <w:ind w:left="568" w:hanging="284"/>
        <w:rPr>
          <w:rFonts w:eastAsia="SimSun"/>
        </w:rPr>
      </w:pPr>
      <w:r w:rsidRPr="00AC4034">
        <w:rPr>
          <w:rFonts w:eastAsia="SimSun"/>
        </w:rPr>
        <w:t>3.</w:t>
      </w:r>
      <w:r w:rsidRPr="00AC4034">
        <w:rPr>
          <w:rFonts w:eastAsia="SimSun"/>
        </w:rPr>
        <w:tab/>
        <w:t>The UDM checks the list of subscribed/allowed S-NSSAI/DNNs for the UE</w:t>
      </w:r>
      <w:r w:rsidRPr="00AC4034">
        <w:rPr>
          <w:rFonts w:eastAsia="SimSun"/>
        </w:rPr>
        <w:t xml:space="preserve"> and other service info (e.g. MTC provider is authorized for the UE)</w:t>
      </w:r>
      <w:r w:rsidRPr="00AC4034">
        <w:rPr>
          <w:rFonts w:eastAsia="SimSun"/>
        </w:rPr>
        <w:t>.</w:t>
      </w:r>
    </w:p>
    <w:p w:rsidR="00AC4034" w:rsidRPr="00AC4034" w:rsidRDefault="00AC4034" w:rsidP="00AC4034">
      <w:pPr>
        <w:ind w:left="568" w:hanging="284"/>
        <w:rPr>
          <w:rFonts w:eastAsia="SimSun"/>
        </w:rPr>
      </w:pPr>
      <w:r w:rsidRPr="00AC4034">
        <w:rPr>
          <w:rFonts w:eastAsia="SimSun"/>
        </w:rPr>
        <w:t>4.</w:t>
      </w:r>
      <w:r w:rsidRPr="00AC4034">
        <w:rPr>
          <w:rFonts w:eastAsia="SimSun"/>
        </w:rPr>
        <w:tab/>
        <w:t xml:space="preserve">The UDM responds to the </w:t>
      </w:r>
      <w:del w:id="16" w:author="cmcc-wd" w:date="2021-08-11T02:57:00Z">
        <w:r w:rsidRPr="00AC4034" w:rsidDel="000B0872">
          <w:rPr>
            <w:rFonts w:eastAsia="SimSun"/>
          </w:rPr>
          <w:delText xml:space="preserve">NEF </w:delText>
        </w:r>
      </w:del>
      <w:ins w:id="17" w:author="cmcc-wd" w:date="2021-08-11T02:57:00Z">
        <w:r w:rsidR="000B0872">
          <w:rPr>
            <w:rFonts w:hint="eastAsia"/>
            <w:lang w:eastAsia="zh-CN"/>
          </w:rPr>
          <w:t>PC</w:t>
        </w:r>
        <w:r w:rsidR="000B0872" w:rsidRPr="00AC4034">
          <w:rPr>
            <w:rFonts w:eastAsia="SimSun"/>
          </w:rPr>
          <w:t xml:space="preserve">F </w:t>
        </w:r>
      </w:ins>
      <w:r w:rsidRPr="00AC4034">
        <w:rPr>
          <w:rFonts w:eastAsia="SimSun"/>
        </w:rPr>
        <w:t>with the service authorization result. If authorization fails (e.g. DNN is not subscribed for the UE</w:t>
      </w:r>
      <w:del w:id="18" w:author="cmcc-wd" w:date="2021-08-11T02:59:00Z">
        <w:r w:rsidRPr="00AC4034" w:rsidDel="000B0872">
          <w:rPr>
            <w:rFonts w:eastAsia="SimSun"/>
          </w:rPr>
          <w:delText xml:space="preserve">, UE subscription does not allow to modify URSP rules dynamically by an AF or by such </w:delText>
        </w:r>
        <w:r w:rsidRPr="00AC4034" w:rsidDel="000B0872">
          <w:rPr>
            <w:rFonts w:eastAsia="SimSun"/>
          </w:rPr>
          <w:lastRenderedPageBreak/>
          <w:delText>specific AF</w:delText>
        </w:r>
      </w:del>
      <w:del w:id="19" w:author="cmcc-wd" w:date="2021-08-11T02:57:00Z">
        <w:r w:rsidRPr="00AC4034" w:rsidDel="000B0872">
          <w:rPr>
            <w:rFonts w:eastAsia="SimSun"/>
          </w:rPr>
          <w:delText xml:space="preserve"> or MTC provider</w:delText>
        </w:r>
      </w:del>
      <w:r w:rsidRPr="00AC4034">
        <w:rPr>
          <w:rFonts w:eastAsia="SimSun"/>
        </w:rPr>
        <w:t>), UDM returns a negative response with an appropriate error code</w:t>
      </w:r>
      <w:del w:id="20" w:author="cmcc-wd" w:date="2021-08-11T03:07:00Z">
        <w:r w:rsidRPr="00AC4034" w:rsidDel="002B3DF5">
          <w:rPr>
            <w:rFonts w:eastAsia="SimSun"/>
          </w:rPr>
          <w:delText xml:space="preserve"> and the </w:delText>
        </w:r>
      </w:del>
      <w:del w:id="21" w:author="cmcc-wd" w:date="2021-08-11T02:58:00Z">
        <w:r w:rsidRPr="00AC4034" w:rsidDel="000B0872">
          <w:rPr>
            <w:rFonts w:eastAsia="SimSun"/>
          </w:rPr>
          <w:delText xml:space="preserve">NEF </w:delText>
        </w:r>
      </w:del>
      <w:del w:id="22" w:author="cmcc-wd" w:date="2021-08-11T03:07:00Z">
        <w:r w:rsidRPr="00AC4034" w:rsidDel="002B3DF5">
          <w:rPr>
            <w:rFonts w:eastAsia="SimSun"/>
          </w:rPr>
          <w:delText>rejects the request with the proper error code to inform the AF about the request not authorized</w:delText>
        </w:r>
      </w:del>
      <w:r w:rsidRPr="00AC4034">
        <w:rPr>
          <w:rFonts w:eastAsia="SimSun"/>
        </w:rPr>
        <w:t>.</w:t>
      </w:r>
    </w:p>
    <w:p w:rsidR="00AC4034" w:rsidRPr="00AC4034" w:rsidRDefault="00AC4034" w:rsidP="00AC4034">
      <w:pPr>
        <w:keepLines/>
        <w:ind w:left="1135" w:hanging="851"/>
        <w:rPr>
          <w:rFonts w:eastAsia="SimSun"/>
        </w:rPr>
      </w:pPr>
      <w:proofErr w:type="gramStart"/>
      <w:r w:rsidRPr="00AC4034">
        <w:rPr>
          <w:rFonts w:eastAsia="SimSun"/>
        </w:rPr>
        <w:t>NOTE 4:</w:t>
      </w:r>
      <w:r w:rsidRPr="00AC4034">
        <w:rPr>
          <w:rFonts w:eastAsia="SimSun"/>
        </w:rPr>
        <w:tab/>
        <w:t>The MTC Provider Information can be used by any type of Service Providers (MTC or non-MTC) or Corporate or External Parties for, e.g. to distinguish their different customers.</w:t>
      </w:r>
      <w:proofErr w:type="gramEnd"/>
    </w:p>
    <w:p w:rsidR="00AC4034" w:rsidRPr="00AC4034" w:rsidRDefault="00AC4034" w:rsidP="00AC4034">
      <w:pPr>
        <w:ind w:left="568" w:hanging="284"/>
        <w:rPr>
          <w:rFonts w:eastAsia="SimSun"/>
        </w:rPr>
      </w:pPr>
      <w:r w:rsidRPr="00AC4034">
        <w:rPr>
          <w:rFonts w:eastAsia="SimSun"/>
        </w:rPr>
        <w:t>5.</w:t>
      </w:r>
      <w:r w:rsidRPr="00AC4034">
        <w:rPr>
          <w:rFonts w:eastAsia="SimSun"/>
        </w:rPr>
        <w:tab/>
        <w:t>The procedure continues as specified in clause 4.15.6.7.</w:t>
      </w:r>
    </w:p>
    <w:p w:rsidR="00AC4034" w:rsidRPr="00AC4034" w:rsidRDefault="00AC4034" w:rsidP="00AC4034">
      <w:pPr>
        <w:rPr>
          <w:rFonts w:eastAsia="SimSun"/>
        </w:rPr>
      </w:pPr>
      <w:r w:rsidRPr="00AC4034">
        <w:rPr>
          <w:rFonts w:eastAsia="SimSun"/>
        </w:rPr>
        <w:t>Figure 4.15.6.10-2 illustrates the procedure for updating or revoking an existing Service Specific Authorization.</w:t>
      </w:r>
    </w:p>
    <w:bookmarkStart w:id="23" w:name="OLE_LINK2"/>
    <w:bookmarkStart w:id="24" w:name="OLE_LINK3"/>
    <w:p w:rsidR="00AC4034" w:rsidRDefault="00AC4034" w:rsidP="00AC4034">
      <w:pPr>
        <w:keepNext/>
        <w:keepLines/>
        <w:spacing w:before="60"/>
        <w:jc w:val="center"/>
        <w:rPr>
          <w:rFonts w:ascii="Arial" w:eastAsia="等线" w:hAnsi="Arial" w:hint="eastAsia"/>
          <w:b/>
          <w:lang w:eastAsia="zh-CN"/>
        </w:rPr>
      </w:pPr>
      <w:del w:id="25" w:author="cmcc-wd" w:date="2021-08-11T04:02:00Z">
        <w:r w:rsidRPr="00AC4034" w:rsidDel="005B4504">
          <w:rPr>
            <w:rFonts w:ascii="Arial" w:eastAsia="等线" w:hAnsi="Arial"/>
            <w:b/>
          </w:rPr>
          <w:object w:dxaOrig="6645" w:dyaOrig="4590">
            <v:shape id="_x0000_i1026" type="#_x0000_t75" style="width:330.5pt;height:226.5pt" o:ole="">
              <v:imagedata r:id="rId17" o:title=""/>
            </v:shape>
            <o:OLEObject Type="Embed" ProgID="Visio.Drawing.11" ShapeID="_x0000_i1026" DrawAspect="Content" ObjectID="_1690161267" r:id="rId18"/>
          </w:object>
        </w:r>
      </w:del>
      <w:bookmarkEnd w:id="23"/>
      <w:bookmarkEnd w:id="24"/>
    </w:p>
    <w:p w:rsidR="005B4504" w:rsidRPr="00AC4034" w:rsidRDefault="005B4504" w:rsidP="00AC4034">
      <w:pPr>
        <w:keepNext/>
        <w:keepLines/>
        <w:spacing w:before="60"/>
        <w:jc w:val="center"/>
        <w:rPr>
          <w:rFonts w:ascii="Arial" w:eastAsia="SimSun" w:hAnsi="Arial" w:hint="eastAsia"/>
          <w:b/>
          <w:lang w:eastAsia="zh-CN"/>
        </w:rPr>
      </w:pPr>
      <w:r w:rsidRPr="00AC4034">
        <w:rPr>
          <w:rFonts w:ascii="Arial" w:eastAsia="等线" w:hAnsi="Arial"/>
          <w:b/>
        </w:rPr>
        <w:object w:dxaOrig="6646" w:dyaOrig="4601">
          <v:shape id="_x0000_i1028" type="#_x0000_t75" style="width:330.5pt;height:227pt" o:ole="">
            <v:imagedata r:id="rId19" o:title=""/>
          </v:shape>
          <o:OLEObject Type="Embed" ProgID="Visio.Drawing.11" ShapeID="_x0000_i1028" DrawAspect="Content" ObjectID="_1690161268" r:id="rId20"/>
        </w:object>
      </w:r>
    </w:p>
    <w:p w:rsidR="00AC4034" w:rsidRPr="00AC4034" w:rsidRDefault="00AC4034" w:rsidP="00AC4034">
      <w:pPr>
        <w:keepLines/>
        <w:spacing w:after="240"/>
        <w:jc w:val="center"/>
        <w:outlineLvl w:val="0"/>
        <w:rPr>
          <w:rFonts w:ascii="Arial" w:eastAsia="SimSun" w:hAnsi="Arial"/>
          <w:b/>
        </w:rPr>
      </w:pPr>
      <w:r w:rsidRPr="00AC4034">
        <w:rPr>
          <w:rFonts w:ascii="Arial" w:eastAsia="SimSun" w:hAnsi="Arial"/>
          <w:b/>
        </w:rPr>
        <w:t>Figure 4.15.6.10-2: Service Specific Authorization Update procedure</w:t>
      </w:r>
    </w:p>
    <w:p w:rsidR="00AC4034" w:rsidRPr="00AC4034" w:rsidRDefault="00AC4034" w:rsidP="00AC4034">
      <w:pPr>
        <w:ind w:left="568" w:hanging="284"/>
        <w:rPr>
          <w:rFonts w:eastAsia="SimSun"/>
        </w:rPr>
      </w:pPr>
      <w:r w:rsidRPr="00AC4034">
        <w:rPr>
          <w:rFonts w:eastAsia="SimSun"/>
        </w:rPr>
        <w:t>1.</w:t>
      </w:r>
      <w:r w:rsidRPr="00AC4034">
        <w:rPr>
          <w:rFonts w:eastAsia="SimSun"/>
        </w:rPr>
        <w:tab/>
        <w:t xml:space="preserve">The UDM may send </w:t>
      </w:r>
      <w:proofErr w:type="gramStart"/>
      <w:r w:rsidRPr="00AC4034">
        <w:rPr>
          <w:rFonts w:eastAsia="SimSun"/>
        </w:rPr>
        <w:t>a Service</w:t>
      </w:r>
      <w:proofErr w:type="gramEnd"/>
      <w:r w:rsidRPr="00AC4034">
        <w:rPr>
          <w:rFonts w:eastAsia="SimSun"/>
        </w:rPr>
        <w:t xml:space="preserve"> Specific Authorization Update information using </w:t>
      </w:r>
      <w:proofErr w:type="spellStart"/>
      <w:r w:rsidRPr="00AC4034">
        <w:rPr>
          <w:rFonts w:eastAsia="SimSun"/>
        </w:rPr>
        <w:t>Nudm_ServiceSpecificAuthorisation_</w:t>
      </w:r>
      <w:del w:id="26" w:author="cmcc-wd" w:date="2021-08-11T04:03:00Z">
        <w:r w:rsidRPr="00AC4034" w:rsidDel="005B4504">
          <w:rPr>
            <w:rFonts w:eastAsia="SimSun"/>
          </w:rPr>
          <w:delText xml:space="preserve">UpdateNotify </w:delText>
        </w:r>
      </w:del>
      <w:ins w:id="27" w:author="cmcc-wd" w:date="2021-08-11T04:04:00Z">
        <w:r w:rsidR="005B4504">
          <w:rPr>
            <w:rFonts w:hint="eastAsia"/>
            <w:lang w:eastAsia="zh-CN"/>
          </w:rPr>
          <w:t>Re</w:t>
        </w:r>
      </w:ins>
      <w:ins w:id="28" w:author="cmcc-wd" w:date="2021-08-11T04:03:00Z">
        <w:r w:rsidR="005B4504">
          <w:rPr>
            <w:rFonts w:hint="eastAsia"/>
            <w:lang w:eastAsia="zh-CN"/>
          </w:rPr>
          <w:t>voking</w:t>
        </w:r>
        <w:r w:rsidR="005B4504" w:rsidRPr="00AC4034">
          <w:rPr>
            <w:rFonts w:eastAsia="SimSun"/>
          </w:rPr>
          <w:t>Notify</w:t>
        </w:r>
        <w:proofErr w:type="spellEnd"/>
        <w:r w:rsidR="005B4504" w:rsidRPr="00AC4034">
          <w:rPr>
            <w:rFonts w:eastAsia="SimSun"/>
          </w:rPr>
          <w:t xml:space="preserve"> </w:t>
        </w:r>
      </w:ins>
      <w:r w:rsidRPr="00AC4034">
        <w:rPr>
          <w:rFonts w:eastAsia="SimSun"/>
        </w:rPr>
        <w:t xml:space="preserve">Request (GPSI, S-NSSAI, DNN, Result) message to the </w:t>
      </w:r>
      <w:del w:id="29" w:author="cmcc-wd" w:date="2021-08-11T04:02:00Z">
        <w:r w:rsidRPr="00AC4034" w:rsidDel="005B4504">
          <w:rPr>
            <w:rFonts w:eastAsia="SimSun"/>
          </w:rPr>
          <w:delText xml:space="preserve">NEF </w:delText>
        </w:r>
      </w:del>
      <w:ins w:id="30" w:author="cmcc-wd" w:date="2021-08-11T04:02:00Z">
        <w:r w:rsidR="005B4504">
          <w:rPr>
            <w:rFonts w:hint="eastAsia"/>
            <w:lang w:eastAsia="zh-CN"/>
          </w:rPr>
          <w:t>PC</w:t>
        </w:r>
        <w:r w:rsidR="005B4504" w:rsidRPr="00AC4034">
          <w:rPr>
            <w:rFonts w:eastAsia="SimSun"/>
          </w:rPr>
          <w:t xml:space="preserve">F </w:t>
        </w:r>
      </w:ins>
      <w:r w:rsidRPr="00AC4034">
        <w:rPr>
          <w:rFonts w:eastAsia="SimSun"/>
        </w:rPr>
        <w:t xml:space="preserve">to </w:t>
      </w:r>
      <w:del w:id="31" w:author="cmcc-wd" w:date="2021-08-11T04:03:00Z">
        <w:r w:rsidRPr="00AC4034" w:rsidDel="005B4504">
          <w:rPr>
            <w:rFonts w:eastAsia="SimSun"/>
          </w:rPr>
          <w:delText xml:space="preserve">update </w:delText>
        </w:r>
      </w:del>
      <w:ins w:id="32" w:author="cmcc-wd" w:date="2021-08-11T04:04:00Z">
        <w:r w:rsidR="005B4504">
          <w:rPr>
            <w:rFonts w:hint="eastAsia"/>
            <w:lang w:eastAsia="zh-CN"/>
          </w:rPr>
          <w:t>re</w:t>
        </w:r>
      </w:ins>
      <w:ins w:id="33" w:author="cmcc-wd" w:date="2021-08-11T04:03:00Z">
        <w:r w:rsidR="005B4504">
          <w:rPr>
            <w:rFonts w:hint="eastAsia"/>
            <w:lang w:eastAsia="zh-CN"/>
          </w:rPr>
          <w:t>voke</w:t>
        </w:r>
        <w:r w:rsidR="005B4504" w:rsidRPr="00AC4034">
          <w:rPr>
            <w:rFonts w:eastAsia="SimSun"/>
          </w:rPr>
          <w:t xml:space="preserve"> </w:t>
        </w:r>
      </w:ins>
      <w:r w:rsidRPr="00AC4034">
        <w:rPr>
          <w:rFonts w:eastAsia="SimSun"/>
        </w:rPr>
        <w:t>a user's authorization.</w:t>
      </w:r>
    </w:p>
    <w:p w:rsidR="00AC4034" w:rsidRPr="00AC4034" w:rsidRDefault="00AC4034" w:rsidP="00AC4034">
      <w:pPr>
        <w:ind w:left="568" w:hanging="284"/>
        <w:rPr>
          <w:rFonts w:eastAsia="SimSun"/>
        </w:rPr>
      </w:pPr>
      <w:r w:rsidRPr="00AC4034">
        <w:rPr>
          <w:rFonts w:eastAsia="SimSun"/>
        </w:rPr>
        <w:t>2.</w:t>
      </w:r>
      <w:r w:rsidRPr="00AC4034">
        <w:rPr>
          <w:rFonts w:eastAsia="SimSun"/>
        </w:rPr>
        <w:tab/>
        <w:t xml:space="preserve">The </w:t>
      </w:r>
      <w:del w:id="34" w:author="cmcc-wd" w:date="2021-08-11T04:03:00Z">
        <w:r w:rsidRPr="00AC4034" w:rsidDel="005B4504">
          <w:rPr>
            <w:rFonts w:eastAsia="SimSun"/>
          </w:rPr>
          <w:delText xml:space="preserve">NEF </w:delText>
        </w:r>
      </w:del>
      <w:ins w:id="35" w:author="cmcc-wd" w:date="2021-08-11T04:03:00Z">
        <w:r w:rsidR="005B4504">
          <w:rPr>
            <w:rFonts w:hint="eastAsia"/>
            <w:lang w:eastAsia="zh-CN"/>
          </w:rPr>
          <w:t>PC</w:t>
        </w:r>
        <w:r w:rsidR="005B4504" w:rsidRPr="00AC4034">
          <w:rPr>
            <w:rFonts w:eastAsia="SimSun"/>
          </w:rPr>
          <w:t xml:space="preserve">F </w:t>
        </w:r>
      </w:ins>
      <w:r w:rsidRPr="00AC4034">
        <w:rPr>
          <w:rFonts w:eastAsia="SimSun"/>
        </w:rPr>
        <w:t xml:space="preserve">sends </w:t>
      </w:r>
      <w:proofErr w:type="spellStart"/>
      <w:r w:rsidRPr="00AC4034">
        <w:rPr>
          <w:rFonts w:eastAsia="SimSun"/>
        </w:rPr>
        <w:t>Nudm_ServiceSpecificAuthorisation_</w:t>
      </w:r>
      <w:del w:id="36" w:author="cmcc-wd" w:date="2021-08-11T04:03:00Z">
        <w:r w:rsidRPr="00AC4034" w:rsidDel="005B4504">
          <w:rPr>
            <w:rFonts w:eastAsia="SimSun"/>
          </w:rPr>
          <w:delText xml:space="preserve">UpdateNotify </w:delText>
        </w:r>
      </w:del>
      <w:ins w:id="37" w:author="cmcc-wd" w:date="2021-08-11T04:04:00Z">
        <w:r w:rsidR="005B4504">
          <w:rPr>
            <w:rFonts w:hint="eastAsia"/>
            <w:lang w:eastAsia="zh-CN"/>
          </w:rPr>
          <w:t>Re</w:t>
        </w:r>
      </w:ins>
      <w:ins w:id="38" w:author="cmcc-wd" w:date="2021-08-11T04:03:00Z">
        <w:r w:rsidR="005B4504">
          <w:rPr>
            <w:rFonts w:hint="eastAsia"/>
            <w:lang w:eastAsia="zh-CN"/>
          </w:rPr>
          <w:t>voking</w:t>
        </w:r>
        <w:r w:rsidR="005B4504" w:rsidRPr="00AC4034">
          <w:rPr>
            <w:rFonts w:eastAsia="SimSun"/>
          </w:rPr>
          <w:t>Notify</w:t>
        </w:r>
        <w:proofErr w:type="spellEnd"/>
        <w:r w:rsidR="005B4504" w:rsidRPr="00AC4034">
          <w:rPr>
            <w:rFonts w:eastAsia="SimSun"/>
          </w:rPr>
          <w:t xml:space="preserve"> </w:t>
        </w:r>
      </w:ins>
      <w:r w:rsidRPr="00AC4034">
        <w:rPr>
          <w:rFonts w:eastAsia="SimSun"/>
        </w:rPr>
        <w:t xml:space="preserve">Response (cause) message to the UDM to acknowledge the authorization </w:t>
      </w:r>
      <w:del w:id="39" w:author="cmcc-wd" w:date="2021-08-11T04:03:00Z">
        <w:r w:rsidRPr="00AC4034" w:rsidDel="005B4504">
          <w:rPr>
            <w:rFonts w:eastAsia="SimSun"/>
          </w:rPr>
          <w:delText>update</w:delText>
        </w:r>
      </w:del>
      <w:ins w:id="40" w:author="cmcc-wd" w:date="2021-08-11T04:03:00Z">
        <w:r w:rsidR="005B4504">
          <w:rPr>
            <w:rFonts w:hint="eastAsia"/>
            <w:lang w:eastAsia="zh-CN"/>
          </w:rPr>
          <w:t>revoking</w:t>
        </w:r>
      </w:ins>
      <w:r w:rsidRPr="00AC4034">
        <w:rPr>
          <w:rFonts w:eastAsia="SimSun"/>
        </w:rPr>
        <w:t>.</w:t>
      </w:r>
    </w:p>
    <w:p w:rsidR="00AC4034" w:rsidRPr="00AC4034" w:rsidRDefault="00AC4034" w:rsidP="00AC4034">
      <w:pPr>
        <w:ind w:left="568" w:hanging="284"/>
        <w:rPr>
          <w:rFonts w:eastAsia="SimSun"/>
        </w:rPr>
      </w:pPr>
      <w:r w:rsidRPr="00AC4034">
        <w:rPr>
          <w:rFonts w:eastAsia="SimSun"/>
        </w:rPr>
        <w:t>3.</w:t>
      </w:r>
      <w:r w:rsidRPr="00AC4034">
        <w:rPr>
          <w:rFonts w:eastAsia="SimSun"/>
        </w:rPr>
        <w:tab/>
        <w:t xml:space="preserve">If the authorization is revoked, the </w:t>
      </w:r>
      <w:ins w:id="41" w:author="cmcc-wd" w:date="2021-08-11T04:04:00Z">
        <w:r w:rsidR="005B4504">
          <w:rPr>
            <w:rFonts w:hint="eastAsia"/>
            <w:lang w:eastAsia="zh-CN"/>
          </w:rPr>
          <w:t>PC</w:t>
        </w:r>
      </w:ins>
      <w:del w:id="42" w:author="cmcc-wd" w:date="2021-08-11T04:04:00Z">
        <w:r w:rsidRPr="00AC4034" w:rsidDel="005B4504">
          <w:rPr>
            <w:rFonts w:eastAsia="SimSun"/>
          </w:rPr>
          <w:delText>NE</w:delText>
        </w:r>
      </w:del>
      <w:r w:rsidRPr="00AC4034">
        <w:rPr>
          <w:rFonts w:eastAsia="SimSun"/>
        </w:rPr>
        <w:t>F removes the service specific parameters from the UDR.</w:t>
      </w:r>
    </w:p>
    <w:p w:rsidR="00AC4034" w:rsidRPr="00AC4034" w:rsidDel="005B4504" w:rsidRDefault="00AC4034" w:rsidP="00AC4034">
      <w:pPr>
        <w:ind w:left="568" w:hanging="284"/>
        <w:rPr>
          <w:del w:id="43" w:author="cmcc-wd" w:date="2021-08-11T04:04:00Z"/>
          <w:rFonts w:eastAsia="SimSun"/>
        </w:rPr>
      </w:pPr>
      <w:del w:id="44" w:author="cmcc-wd" w:date="2021-08-11T04:04:00Z">
        <w:r w:rsidRPr="00AC4034" w:rsidDel="005B4504">
          <w:rPr>
            <w:rFonts w:eastAsia="SimSun"/>
          </w:rPr>
          <w:lastRenderedPageBreak/>
          <w:delText>4.</w:delText>
        </w:r>
        <w:r w:rsidRPr="00AC4034" w:rsidDel="005B4504">
          <w:rPr>
            <w:rFonts w:eastAsia="SimSun"/>
          </w:rPr>
          <w:tab/>
          <w:delText>The NEF informs the AF that the service parameters authorisation status has changed by sending Nnef_ServiceParameter_Notify Request (GPSI, TLTRI, Result) message to the AF.</w:delText>
        </w:r>
      </w:del>
    </w:p>
    <w:p w:rsidR="00AC4034" w:rsidRPr="00AC4034" w:rsidDel="005B4504" w:rsidRDefault="00AC4034" w:rsidP="00AC4034">
      <w:pPr>
        <w:ind w:left="568" w:hanging="284"/>
        <w:rPr>
          <w:del w:id="45" w:author="cmcc-wd" w:date="2021-08-11T04:04:00Z"/>
          <w:rFonts w:eastAsia="SimSun" w:hint="eastAsia"/>
        </w:rPr>
      </w:pPr>
      <w:del w:id="46" w:author="cmcc-wd" w:date="2021-08-11T04:04:00Z">
        <w:r w:rsidRPr="00AC4034" w:rsidDel="005B4504">
          <w:rPr>
            <w:rFonts w:eastAsia="SimSun"/>
          </w:rPr>
          <w:delText>5.</w:delText>
        </w:r>
        <w:r w:rsidRPr="00AC4034" w:rsidDel="005B4504">
          <w:rPr>
            <w:rFonts w:eastAsia="SimSun"/>
          </w:rPr>
          <w:tab/>
          <w:delText>The AF responds to the NEF with Nnef_ServiceParameter_Notify Response message.</w:delText>
        </w:r>
      </w:del>
    </w:p>
    <w:bookmarkEnd w:id="3"/>
    <w:p w:rsidR="00D31669" w:rsidRPr="00C748DD" w:rsidRDefault="00D31669" w:rsidP="00D31669"/>
    <w:p w:rsidR="005F691A" w:rsidRPr="00D31669" w:rsidRDefault="005F691A" w:rsidP="005F691A">
      <w:pPr>
        <w:rPr>
          <w:rFonts w:eastAsia="宋体"/>
          <w:lang w:eastAsia="zh-CN"/>
        </w:rPr>
      </w:pPr>
    </w:p>
    <w:bookmarkEnd w:id="4"/>
    <w:bookmarkEnd w:id="5"/>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sidR="00381681">
        <w:rPr>
          <w:rFonts w:hint="eastAsia"/>
          <w:noProof/>
          <w:color w:val="FF0000"/>
          <w:lang w:eastAsia="zh-CN"/>
        </w:rPr>
        <w:t>Second</w:t>
      </w:r>
      <w:r>
        <w:rPr>
          <w:noProof/>
          <w:color w:val="FF0000"/>
        </w:rPr>
        <w:t xml:space="preserve"> of changes</w:t>
      </w:r>
      <w:r w:rsidRPr="003D44C8">
        <w:rPr>
          <w:noProof/>
          <w:color w:val="FF0000"/>
        </w:rPr>
        <w:t xml:space="preserve"> </w:t>
      </w:r>
      <w:r>
        <w:rPr>
          <w:noProof/>
          <w:color w:val="FF0000"/>
        </w:rPr>
        <w:t>&gt;&gt;&gt;</w:t>
      </w:r>
    </w:p>
    <w:p w:rsidR="00381681" w:rsidRPr="00381681" w:rsidRDefault="00381681" w:rsidP="00381681">
      <w:pPr>
        <w:keepNext/>
        <w:keepLines/>
        <w:spacing w:before="120"/>
        <w:ind w:left="1701" w:hanging="1701"/>
        <w:outlineLvl w:val="4"/>
        <w:rPr>
          <w:rFonts w:ascii="Arial" w:eastAsia="等线" w:hAnsi="Arial"/>
          <w:sz w:val="22"/>
        </w:rPr>
      </w:pPr>
      <w:bookmarkStart w:id="47" w:name="_Toc75411895"/>
      <w:r w:rsidRPr="00381681">
        <w:rPr>
          <w:rFonts w:ascii="Arial" w:eastAsia="等线" w:hAnsi="Arial"/>
          <w:sz w:val="22"/>
        </w:rPr>
        <w:t>5.2.3.7.5</w:t>
      </w:r>
      <w:r w:rsidRPr="00381681">
        <w:rPr>
          <w:rFonts w:ascii="Arial" w:eastAsia="等线" w:hAnsi="Arial"/>
          <w:sz w:val="22"/>
        </w:rPr>
        <w:tab/>
      </w:r>
      <w:proofErr w:type="spellStart"/>
      <w:r w:rsidRPr="00381681">
        <w:rPr>
          <w:rFonts w:ascii="Arial" w:eastAsia="等线" w:hAnsi="Arial"/>
          <w:sz w:val="22"/>
        </w:rPr>
        <w:t>Nudm_ServiceSpecificAuthorisation_</w:t>
      </w:r>
      <w:del w:id="48" w:author="cmcc-wd" w:date="2021-08-11T04:05:00Z">
        <w:r w:rsidRPr="00381681" w:rsidDel="00381681">
          <w:rPr>
            <w:rFonts w:ascii="Arial" w:eastAsia="等线" w:hAnsi="Arial"/>
            <w:sz w:val="22"/>
          </w:rPr>
          <w:delText xml:space="preserve">UpdateNotify </w:delText>
        </w:r>
      </w:del>
      <w:ins w:id="49" w:author="cmcc-wd" w:date="2021-08-11T04:05:00Z">
        <w:r>
          <w:rPr>
            <w:rFonts w:ascii="Arial" w:eastAsia="等线" w:hAnsi="Arial" w:hint="eastAsia"/>
            <w:sz w:val="22"/>
            <w:lang w:eastAsia="zh-CN"/>
          </w:rPr>
          <w:t>Revoking</w:t>
        </w:r>
        <w:r w:rsidRPr="00381681">
          <w:rPr>
            <w:rFonts w:ascii="Arial" w:eastAsia="等线" w:hAnsi="Arial"/>
            <w:sz w:val="22"/>
          </w:rPr>
          <w:t>Notify</w:t>
        </w:r>
        <w:proofErr w:type="spellEnd"/>
        <w:r w:rsidRPr="00381681">
          <w:rPr>
            <w:rFonts w:ascii="Arial" w:eastAsia="等线" w:hAnsi="Arial"/>
            <w:sz w:val="22"/>
          </w:rPr>
          <w:t xml:space="preserve"> </w:t>
        </w:r>
      </w:ins>
      <w:r w:rsidRPr="00381681">
        <w:rPr>
          <w:rFonts w:ascii="Arial" w:eastAsia="等线" w:hAnsi="Arial"/>
          <w:sz w:val="22"/>
        </w:rPr>
        <w:t>service operation</w:t>
      </w:r>
      <w:bookmarkEnd w:id="47"/>
    </w:p>
    <w:p w:rsidR="00381681" w:rsidRPr="00381681" w:rsidRDefault="00381681" w:rsidP="00381681">
      <w:pPr>
        <w:rPr>
          <w:rFonts w:eastAsia="等线"/>
        </w:rPr>
      </w:pPr>
      <w:r w:rsidRPr="00381681">
        <w:rPr>
          <w:rFonts w:eastAsia="等线"/>
          <w:b/>
          <w:bCs/>
        </w:rPr>
        <w:t>Service operation name:</w:t>
      </w:r>
      <w:r w:rsidRPr="00381681">
        <w:rPr>
          <w:rFonts w:eastAsia="等线"/>
        </w:rPr>
        <w:t xml:space="preserve"> </w:t>
      </w:r>
      <w:proofErr w:type="spellStart"/>
      <w:r w:rsidRPr="00381681">
        <w:rPr>
          <w:rFonts w:eastAsia="等线"/>
        </w:rPr>
        <w:t>Nudm_ServiceSpecificAuthorisation_</w:t>
      </w:r>
      <w:del w:id="50" w:author="cmcc-wd" w:date="2021-08-11T04:05:00Z">
        <w:r w:rsidRPr="00381681" w:rsidDel="00381681">
          <w:rPr>
            <w:rFonts w:eastAsia="等线"/>
          </w:rPr>
          <w:delText>Update</w:delText>
        </w:r>
      </w:del>
      <w:ins w:id="51" w:author="cmcc-wd" w:date="2021-08-11T04:05:00Z">
        <w:r>
          <w:rPr>
            <w:rFonts w:eastAsia="等线" w:hint="eastAsia"/>
            <w:lang w:eastAsia="zh-CN"/>
          </w:rPr>
          <w:t>Revoking</w:t>
        </w:r>
      </w:ins>
      <w:r w:rsidRPr="00381681">
        <w:rPr>
          <w:rFonts w:eastAsia="等线"/>
        </w:rPr>
        <w:t>Notify</w:t>
      </w:r>
      <w:proofErr w:type="spellEnd"/>
    </w:p>
    <w:p w:rsidR="00381681" w:rsidRPr="00381681" w:rsidRDefault="00381681" w:rsidP="00381681">
      <w:pPr>
        <w:rPr>
          <w:rFonts w:eastAsia="等线"/>
        </w:rPr>
      </w:pPr>
      <w:r w:rsidRPr="00381681">
        <w:rPr>
          <w:rFonts w:eastAsia="等线"/>
          <w:b/>
          <w:bCs/>
        </w:rPr>
        <w:t>Description:</w:t>
      </w:r>
      <w:r w:rsidRPr="00381681">
        <w:rPr>
          <w:rFonts w:eastAsia="等线"/>
        </w:rPr>
        <w:t xml:space="preserve"> This service operation is used by the UDM to notify a Service Specific Authorisation </w:t>
      </w:r>
      <w:del w:id="52" w:author="cmcc-wd" w:date="2021-08-11T04:05:00Z">
        <w:r w:rsidRPr="00381681" w:rsidDel="00381681">
          <w:rPr>
            <w:rFonts w:eastAsia="等线"/>
          </w:rPr>
          <w:delText xml:space="preserve">Update </w:delText>
        </w:r>
      </w:del>
      <w:ins w:id="53" w:author="cmcc-wd" w:date="2021-08-11T04:05:00Z">
        <w:r>
          <w:rPr>
            <w:rFonts w:eastAsia="等线" w:hint="eastAsia"/>
            <w:lang w:eastAsia="zh-CN"/>
          </w:rPr>
          <w:t>Revoking</w:t>
        </w:r>
        <w:r w:rsidRPr="00381681">
          <w:rPr>
            <w:rFonts w:eastAsia="等线"/>
          </w:rPr>
          <w:t xml:space="preserve"> </w:t>
        </w:r>
      </w:ins>
      <w:r w:rsidRPr="00381681">
        <w:rPr>
          <w:rFonts w:eastAsia="等线"/>
        </w:rPr>
        <w:t>to NF consumer.</w:t>
      </w:r>
    </w:p>
    <w:p w:rsidR="00381681" w:rsidRPr="00381681" w:rsidRDefault="00381681" w:rsidP="00381681">
      <w:pPr>
        <w:rPr>
          <w:rFonts w:eastAsia="等线"/>
        </w:rPr>
      </w:pPr>
      <w:r w:rsidRPr="00381681">
        <w:rPr>
          <w:rFonts w:eastAsia="等线"/>
          <w:b/>
          <w:bCs/>
        </w:rPr>
        <w:t>Inputs, Required:</w:t>
      </w:r>
      <w:r w:rsidRPr="00381681">
        <w:rPr>
          <w:rFonts w:eastAsia="等线"/>
        </w:rPr>
        <w:t xml:space="preserve"> GPSI, Result.</w:t>
      </w:r>
    </w:p>
    <w:p w:rsidR="00381681" w:rsidRPr="00381681" w:rsidRDefault="00381681" w:rsidP="00381681">
      <w:pPr>
        <w:rPr>
          <w:rFonts w:eastAsia="等线"/>
        </w:rPr>
      </w:pPr>
      <w:r w:rsidRPr="00381681">
        <w:rPr>
          <w:rFonts w:eastAsia="等线"/>
          <w:b/>
          <w:bCs/>
        </w:rPr>
        <w:t>Inputs, Optional:</w:t>
      </w:r>
      <w:r w:rsidRPr="00381681">
        <w:rPr>
          <w:rFonts w:eastAsia="等线"/>
        </w:rPr>
        <w:t xml:space="preserve"> DNN, S-NSSAI.</w:t>
      </w:r>
    </w:p>
    <w:p w:rsidR="00381681" w:rsidRPr="00381681" w:rsidRDefault="00381681" w:rsidP="00381681">
      <w:pPr>
        <w:rPr>
          <w:rFonts w:eastAsia="等线"/>
        </w:rPr>
      </w:pPr>
      <w:r w:rsidRPr="00381681">
        <w:rPr>
          <w:rFonts w:eastAsia="等线"/>
          <w:b/>
          <w:bCs/>
        </w:rPr>
        <w:t>Outputs, Required:</w:t>
      </w:r>
      <w:r w:rsidRPr="00381681">
        <w:rPr>
          <w:rFonts w:eastAsia="等线"/>
        </w:rPr>
        <w:t xml:space="preserve"> Cause</w:t>
      </w:r>
      <w:ins w:id="54" w:author="cmcc-wd" w:date="2021-08-11T04:05:00Z">
        <w:r>
          <w:rPr>
            <w:rFonts w:eastAsia="等线" w:hint="eastAsia"/>
            <w:lang w:eastAsia="zh-CN"/>
          </w:rPr>
          <w:t xml:space="preserve"> </w:t>
        </w:r>
      </w:ins>
      <w:del w:id="55" w:author="cmcc-wd" w:date="2021-08-11T04:05:00Z">
        <w:r w:rsidRPr="00381681" w:rsidDel="00381681">
          <w:rPr>
            <w:rFonts w:eastAsia="等线"/>
          </w:rPr>
          <w:delText xml:space="preserve"> (e.g</w:delText>
        </w:r>
      </w:del>
      <w:ins w:id="56" w:author="cmcc-wd" w:date="2021-08-11T04:05:00Z">
        <w:r>
          <w:rPr>
            <w:rFonts w:eastAsia="等线" w:hint="eastAsia"/>
            <w:lang w:eastAsia="zh-CN"/>
          </w:rPr>
          <w:t>for</w:t>
        </w:r>
      </w:ins>
      <w:del w:id="57" w:author="cmcc-wd" w:date="2021-08-11T04:05:00Z">
        <w:r w:rsidRPr="00381681" w:rsidDel="00381681">
          <w:rPr>
            <w:rFonts w:eastAsia="等线"/>
          </w:rPr>
          <w:delText>.</w:delText>
        </w:r>
      </w:del>
      <w:ins w:id="58" w:author="cmcc-wd" w:date="2021-08-11T04:05:00Z">
        <w:r>
          <w:rPr>
            <w:rFonts w:eastAsia="等线" w:hint="eastAsia"/>
            <w:lang w:eastAsia="zh-CN"/>
          </w:rPr>
          <w:t xml:space="preserve"> </w:t>
        </w:r>
      </w:ins>
      <w:del w:id="59" w:author="cmcc-wd" w:date="2021-08-11T04:05:00Z">
        <w:r w:rsidRPr="00381681" w:rsidDel="00381681">
          <w:rPr>
            <w:rFonts w:eastAsia="等线"/>
          </w:rPr>
          <w:delText xml:space="preserve"> </w:delText>
        </w:r>
      </w:del>
      <w:r w:rsidRPr="00381681">
        <w:rPr>
          <w:rFonts w:eastAsia="等线"/>
        </w:rPr>
        <w:t>authorisation revoked).</w:t>
      </w:r>
    </w:p>
    <w:p w:rsidR="00381681" w:rsidRPr="003D44C8" w:rsidRDefault="00381681" w:rsidP="00381681">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Pr="00381681" w:rsidRDefault="00E10194" w:rsidP="0032317E">
      <w:pPr>
        <w:rPr>
          <w:noProof/>
        </w:rPr>
      </w:pPr>
    </w:p>
    <w:sectPr w:rsidR="00E10194" w:rsidRPr="003816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A32" w:rsidRDefault="00BF2A32">
      <w:r>
        <w:separator/>
      </w:r>
    </w:p>
  </w:endnote>
  <w:endnote w:type="continuationSeparator" w:id="0">
    <w:p w:rsidR="00BF2A32" w:rsidRDefault="00BF2A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A32" w:rsidRDefault="00BF2A32">
      <w:r>
        <w:separator/>
      </w:r>
    </w:p>
  </w:footnote>
  <w:footnote w:type="continuationSeparator" w:id="0">
    <w:p w:rsidR="00BF2A32" w:rsidRDefault="00BF2A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F22A78">
      <w:fldChar w:fldCharType="begin"/>
    </w:r>
    <w:r>
      <w:instrText>PAGE</w:instrText>
    </w:r>
    <w:r w:rsidR="00F22A78">
      <w:fldChar w:fldCharType="separate"/>
    </w:r>
    <w:r>
      <w:rPr>
        <w:noProof/>
      </w:rPr>
      <w:t>1</w:t>
    </w:r>
    <w:r w:rsidR="00F22A7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0872"/>
    <w:rsid w:val="000B1826"/>
    <w:rsid w:val="000B497D"/>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42CF"/>
    <w:rsid w:val="001D5611"/>
    <w:rsid w:val="001D69D3"/>
    <w:rsid w:val="001E01C1"/>
    <w:rsid w:val="001E19FA"/>
    <w:rsid w:val="001E38ED"/>
    <w:rsid w:val="001E41F3"/>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3DF5"/>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26B4"/>
    <w:rsid w:val="0032317E"/>
    <w:rsid w:val="003409FD"/>
    <w:rsid w:val="003450DF"/>
    <w:rsid w:val="003609EF"/>
    <w:rsid w:val="00361202"/>
    <w:rsid w:val="0036231A"/>
    <w:rsid w:val="003636EE"/>
    <w:rsid w:val="0037477B"/>
    <w:rsid w:val="00374DD4"/>
    <w:rsid w:val="0037783E"/>
    <w:rsid w:val="00381681"/>
    <w:rsid w:val="003931DA"/>
    <w:rsid w:val="00393EA3"/>
    <w:rsid w:val="00394283"/>
    <w:rsid w:val="003A1660"/>
    <w:rsid w:val="003A640A"/>
    <w:rsid w:val="003A7427"/>
    <w:rsid w:val="003B0E0A"/>
    <w:rsid w:val="003B285A"/>
    <w:rsid w:val="003B3AC7"/>
    <w:rsid w:val="003B62CF"/>
    <w:rsid w:val="003C2476"/>
    <w:rsid w:val="003C4085"/>
    <w:rsid w:val="003D00DA"/>
    <w:rsid w:val="003D1C29"/>
    <w:rsid w:val="003D2B6F"/>
    <w:rsid w:val="003D44C8"/>
    <w:rsid w:val="003D4593"/>
    <w:rsid w:val="003D6D51"/>
    <w:rsid w:val="003E05A6"/>
    <w:rsid w:val="003E1A36"/>
    <w:rsid w:val="003E334D"/>
    <w:rsid w:val="003E6A8A"/>
    <w:rsid w:val="003F1186"/>
    <w:rsid w:val="003F1542"/>
    <w:rsid w:val="003F594F"/>
    <w:rsid w:val="00400554"/>
    <w:rsid w:val="004008E6"/>
    <w:rsid w:val="00403458"/>
    <w:rsid w:val="00410371"/>
    <w:rsid w:val="00415D20"/>
    <w:rsid w:val="004242F1"/>
    <w:rsid w:val="00425DB7"/>
    <w:rsid w:val="00427E5B"/>
    <w:rsid w:val="004300F3"/>
    <w:rsid w:val="004330C3"/>
    <w:rsid w:val="00433E6C"/>
    <w:rsid w:val="0044223C"/>
    <w:rsid w:val="00444BFC"/>
    <w:rsid w:val="00450642"/>
    <w:rsid w:val="00454265"/>
    <w:rsid w:val="00456676"/>
    <w:rsid w:val="004601BA"/>
    <w:rsid w:val="00461DEC"/>
    <w:rsid w:val="0046667B"/>
    <w:rsid w:val="00484695"/>
    <w:rsid w:val="00484EAC"/>
    <w:rsid w:val="0048562D"/>
    <w:rsid w:val="00494BAF"/>
    <w:rsid w:val="00494EC2"/>
    <w:rsid w:val="004A218C"/>
    <w:rsid w:val="004B0F58"/>
    <w:rsid w:val="004B1CF7"/>
    <w:rsid w:val="004B5D12"/>
    <w:rsid w:val="004B75B7"/>
    <w:rsid w:val="004C1AC2"/>
    <w:rsid w:val="004D1682"/>
    <w:rsid w:val="004D1A9C"/>
    <w:rsid w:val="004D3321"/>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4504"/>
    <w:rsid w:val="005B70DD"/>
    <w:rsid w:val="005C7FCA"/>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37294"/>
    <w:rsid w:val="006417FD"/>
    <w:rsid w:val="006473D4"/>
    <w:rsid w:val="00653115"/>
    <w:rsid w:val="00655CDD"/>
    <w:rsid w:val="00660BCA"/>
    <w:rsid w:val="006625FB"/>
    <w:rsid w:val="00662F95"/>
    <w:rsid w:val="006647A8"/>
    <w:rsid w:val="00666DE3"/>
    <w:rsid w:val="00670570"/>
    <w:rsid w:val="00671B86"/>
    <w:rsid w:val="00674764"/>
    <w:rsid w:val="00674DED"/>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1301D"/>
    <w:rsid w:val="007213B0"/>
    <w:rsid w:val="00722EC6"/>
    <w:rsid w:val="007270FE"/>
    <w:rsid w:val="0073000C"/>
    <w:rsid w:val="0073037E"/>
    <w:rsid w:val="0073746B"/>
    <w:rsid w:val="007418FC"/>
    <w:rsid w:val="00742ED2"/>
    <w:rsid w:val="007452B6"/>
    <w:rsid w:val="00747A10"/>
    <w:rsid w:val="00770DD1"/>
    <w:rsid w:val="007817F5"/>
    <w:rsid w:val="007912DA"/>
    <w:rsid w:val="00792342"/>
    <w:rsid w:val="007938AF"/>
    <w:rsid w:val="007977A8"/>
    <w:rsid w:val="007A0B98"/>
    <w:rsid w:val="007A21C4"/>
    <w:rsid w:val="007A28E8"/>
    <w:rsid w:val="007A4BFD"/>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F686C"/>
    <w:rsid w:val="008F6ABD"/>
    <w:rsid w:val="009000C4"/>
    <w:rsid w:val="00900C33"/>
    <w:rsid w:val="0090373F"/>
    <w:rsid w:val="00903CEB"/>
    <w:rsid w:val="00905ABC"/>
    <w:rsid w:val="00905E6E"/>
    <w:rsid w:val="009120A4"/>
    <w:rsid w:val="00912AEC"/>
    <w:rsid w:val="009148DE"/>
    <w:rsid w:val="009216D8"/>
    <w:rsid w:val="009234E6"/>
    <w:rsid w:val="00923720"/>
    <w:rsid w:val="00924016"/>
    <w:rsid w:val="0092514B"/>
    <w:rsid w:val="009378D7"/>
    <w:rsid w:val="009412F9"/>
    <w:rsid w:val="00941E30"/>
    <w:rsid w:val="00946A6B"/>
    <w:rsid w:val="00951EEF"/>
    <w:rsid w:val="00955D0B"/>
    <w:rsid w:val="00962CDB"/>
    <w:rsid w:val="00963590"/>
    <w:rsid w:val="00963FE1"/>
    <w:rsid w:val="00967299"/>
    <w:rsid w:val="009675C8"/>
    <w:rsid w:val="009710CB"/>
    <w:rsid w:val="00973EF6"/>
    <w:rsid w:val="00974863"/>
    <w:rsid w:val="00977099"/>
    <w:rsid w:val="009777D9"/>
    <w:rsid w:val="00983FA9"/>
    <w:rsid w:val="00984C4E"/>
    <w:rsid w:val="009868D9"/>
    <w:rsid w:val="00987F8A"/>
    <w:rsid w:val="00991B88"/>
    <w:rsid w:val="00995805"/>
    <w:rsid w:val="00996501"/>
    <w:rsid w:val="009A05ED"/>
    <w:rsid w:val="009A2513"/>
    <w:rsid w:val="009A5753"/>
    <w:rsid w:val="009A579D"/>
    <w:rsid w:val="009A741A"/>
    <w:rsid w:val="009A7EE7"/>
    <w:rsid w:val="009B07A2"/>
    <w:rsid w:val="009C0BFF"/>
    <w:rsid w:val="009C0CFD"/>
    <w:rsid w:val="009C5597"/>
    <w:rsid w:val="009C7AF8"/>
    <w:rsid w:val="009D1F5C"/>
    <w:rsid w:val="009D3E32"/>
    <w:rsid w:val="009D7AA6"/>
    <w:rsid w:val="009E1419"/>
    <w:rsid w:val="009E3297"/>
    <w:rsid w:val="009E61DD"/>
    <w:rsid w:val="009F43FB"/>
    <w:rsid w:val="009F734F"/>
    <w:rsid w:val="00A0180D"/>
    <w:rsid w:val="00A020B3"/>
    <w:rsid w:val="00A0323F"/>
    <w:rsid w:val="00A05634"/>
    <w:rsid w:val="00A05EBA"/>
    <w:rsid w:val="00A10FCE"/>
    <w:rsid w:val="00A11300"/>
    <w:rsid w:val="00A13CF8"/>
    <w:rsid w:val="00A22616"/>
    <w:rsid w:val="00A22B4E"/>
    <w:rsid w:val="00A244EB"/>
    <w:rsid w:val="00A246B6"/>
    <w:rsid w:val="00A339C1"/>
    <w:rsid w:val="00A4296A"/>
    <w:rsid w:val="00A47E70"/>
    <w:rsid w:val="00A50AC0"/>
    <w:rsid w:val="00A50CF0"/>
    <w:rsid w:val="00A528A1"/>
    <w:rsid w:val="00A60038"/>
    <w:rsid w:val="00A6462C"/>
    <w:rsid w:val="00A65EF7"/>
    <w:rsid w:val="00A703F4"/>
    <w:rsid w:val="00A72856"/>
    <w:rsid w:val="00A74716"/>
    <w:rsid w:val="00A7671C"/>
    <w:rsid w:val="00A778F0"/>
    <w:rsid w:val="00A87068"/>
    <w:rsid w:val="00A907F4"/>
    <w:rsid w:val="00A9154F"/>
    <w:rsid w:val="00A928CC"/>
    <w:rsid w:val="00AA0102"/>
    <w:rsid w:val="00AA2CBC"/>
    <w:rsid w:val="00AA3F4B"/>
    <w:rsid w:val="00AA64CF"/>
    <w:rsid w:val="00AB0BF4"/>
    <w:rsid w:val="00AB1B8B"/>
    <w:rsid w:val="00AC4034"/>
    <w:rsid w:val="00AC41C1"/>
    <w:rsid w:val="00AC5820"/>
    <w:rsid w:val="00AD1598"/>
    <w:rsid w:val="00AD1CD8"/>
    <w:rsid w:val="00AD394C"/>
    <w:rsid w:val="00AE3CC3"/>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3EC5"/>
    <w:rsid w:val="00BA51D9"/>
    <w:rsid w:val="00BB4127"/>
    <w:rsid w:val="00BB5DFC"/>
    <w:rsid w:val="00BB727F"/>
    <w:rsid w:val="00BB7F7A"/>
    <w:rsid w:val="00BC2B46"/>
    <w:rsid w:val="00BC36DF"/>
    <w:rsid w:val="00BC5C4D"/>
    <w:rsid w:val="00BC66F6"/>
    <w:rsid w:val="00BC6A31"/>
    <w:rsid w:val="00BC7C38"/>
    <w:rsid w:val="00BD279D"/>
    <w:rsid w:val="00BD3B5A"/>
    <w:rsid w:val="00BD6BB8"/>
    <w:rsid w:val="00BF2A32"/>
    <w:rsid w:val="00BF686A"/>
    <w:rsid w:val="00C03004"/>
    <w:rsid w:val="00C13F2D"/>
    <w:rsid w:val="00C14C78"/>
    <w:rsid w:val="00C22173"/>
    <w:rsid w:val="00C27CCE"/>
    <w:rsid w:val="00C33A1E"/>
    <w:rsid w:val="00C36B09"/>
    <w:rsid w:val="00C51794"/>
    <w:rsid w:val="00C522A3"/>
    <w:rsid w:val="00C52345"/>
    <w:rsid w:val="00C648DE"/>
    <w:rsid w:val="00C64AA0"/>
    <w:rsid w:val="00C66BA2"/>
    <w:rsid w:val="00C71888"/>
    <w:rsid w:val="00C748DD"/>
    <w:rsid w:val="00C767C2"/>
    <w:rsid w:val="00C819D7"/>
    <w:rsid w:val="00C82AFC"/>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2CB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7193F"/>
    <w:rsid w:val="00D732FD"/>
    <w:rsid w:val="00D82AA0"/>
    <w:rsid w:val="00D8374C"/>
    <w:rsid w:val="00D84DD7"/>
    <w:rsid w:val="00D96820"/>
    <w:rsid w:val="00DA49DA"/>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5099F"/>
    <w:rsid w:val="00E65C9D"/>
    <w:rsid w:val="00E727D7"/>
    <w:rsid w:val="00E73CB1"/>
    <w:rsid w:val="00E74D95"/>
    <w:rsid w:val="00E7550E"/>
    <w:rsid w:val="00E765A0"/>
    <w:rsid w:val="00E77098"/>
    <w:rsid w:val="00E82511"/>
    <w:rsid w:val="00E8694D"/>
    <w:rsid w:val="00EB09B7"/>
    <w:rsid w:val="00EC17D4"/>
    <w:rsid w:val="00EC7133"/>
    <w:rsid w:val="00EC7B31"/>
    <w:rsid w:val="00ED00F8"/>
    <w:rsid w:val="00ED07A5"/>
    <w:rsid w:val="00ED14E3"/>
    <w:rsid w:val="00ED6692"/>
    <w:rsid w:val="00EE3CB2"/>
    <w:rsid w:val="00EE7D7C"/>
    <w:rsid w:val="00EF02F9"/>
    <w:rsid w:val="00EF21B6"/>
    <w:rsid w:val="00EF75BC"/>
    <w:rsid w:val="00F04C4B"/>
    <w:rsid w:val="00F10192"/>
    <w:rsid w:val="00F121C9"/>
    <w:rsid w:val="00F12965"/>
    <w:rsid w:val="00F15A6B"/>
    <w:rsid w:val="00F17E0F"/>
    <w:rsid w:val="00F20263"/>
    <w:rsid w:val="00F21DA0"/>
    <w:rsid w:val="00F22A78"/>
    <w:rsid w:val="00F23B9C"/>
    <w:rsid w:val="00F23C2B"/>
    <w:rsid w:val="00F25D98"/>
    <w:rsid w:val="00F26857"/>
    <w:rsid w:val="00F26FBD"/>
    <w:rsid w:val="00F300FB"/>
    <w:rsid w:val="00F37BB4"/>
    <w:rsid w:val="00F41A2D"/>
    <w:rsid w:val="00F50D3F"/>
    <w:rsid w:val="00F55818"/>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 w:type="character" w:customStyle="1" w:styleId="2Char">
    <w:name w:val="标题 2 Char"/>
    <w:basedOn w:val="a0"/>
    <w:link w:val="2"/>
    <w:rsid w:val="0038168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7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5103F-C73C-45C8-B846-F720EFA0B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1449</Words>
  <Characters>8262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2</cp:revision>
  <cp:lastPrinted>1900-01-01T07:00:00Z</cp:lastPrinted>
  <dcterms:created xsi:type="dcterms:W3CDTF">2021-08-10T20:09:00Z</dcterms:created>
  <dcterms:modified xsi:type="dcterms:W3CDTF">2021-08-10T20:09:00Z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